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7794DFF"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761E85">
        <w:rPr>
          <w:b/>
          <w:noProof/>
          <w:sz w:val="24"/>
        </w:rPr>
        <w:t>0</w:t>
      </w:r>
      <w:r w:rsidR="00CA2120">
        <w:rPr>
          <w:b/>
          <w:noProof/>
          <w:sz w:val="24"/>
        </w:rPr>
        <w:t>826</w:t>
      </w:r>
    </w:p>
    <w:p w14:paraId="6CCFE5EA" w14:textId="5E22C2A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CA2120">
        <w:rPr>
          <w:b/>
          <w:noProof/>
          <w:sz w:val="24"/>
        </w:rPr>
        <w:t>0605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B761" w:rsidR="001E41F3" w:rsidRPr="00410371" w:rsidRDefault="00F37685"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71D24" w:rsidR="001E41F3" w:rsidRPr="00410371" w:rsidRDefault="00761E85" w:rsidP="00761E85">
            <w:pPr>
              <w:pStyle w:val="CRCoverPage"/>
              <w:spacing w:after="0"/>
              <w:ind w:firstLineChars="100" w:firstLine="281"/>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D3961" w:rsidR="001E41F3" w:rsidRPr="00410371" w:rsidRDefault="006951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875B" w:rsidR="001E41F3" w:rsidRPr="00410371" w:rsidRDefault="002A54B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F4A80" w:rsidR="00F25D98" w:rsidRDefault="00761E85"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5DF55" w:rsidR="00F25D98" w:rsidRDefault="00462A4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5C2C" w:rsidR="001E41F3" w:rsidRDefault="001A347B">
            <w:pPr>
              <w:pStyle w:val="CRCoverPage"/>
              <w:spacing w:after="0"/>
              <w:ind w:left="100"/>
              <w:rPr>
                <w:noProof/>
              </w:rPr>
            </w:pPr>
            <w:r w:rsidRPr="001A347B">
              <w:t>Broadcast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B70B" w:rsidR="001E41F3" w:rsidRDefault="009015C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19DCB" w:rsidR="001E41F3" w:rsidRDefault="005A3BE2" w:rsidP="009015CB">
            <w:pPr>
              <w:pStyle w:val="CRCoverPage"/>
              <w:spacing w:after="0"/>
              <w:ind w:left="100"/>
              <w:rPr>
                <w:noProof/>
              </w:rPr>
            </w:pPr>
            <w:r>
              <w:fldChar w:fldCharType="begin"/>
            </w:r>
            <w:r>
              <w:instrText xml:space="preserve"> DOCPROPERTY  RelatedWis  \* MERGEFORMAT </w:instrText>
            </w:r>
            <w:r>
              <w:fldChar w:fldCharType="end"/>
            </w:r>
            <w:r w:rsidR="009015CB">
              <w:rPr>
                <w:noProof/>
              </w:rPr>
              <w:t>5GMARCH</w:t>
            </w:r>
            <w:r w:rsidR="00823CE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F4D5" w:rsidR="001E41F3" w:rsidRDefault="00005C94">
            <w:pPr>
              <w:pStyle w:val="CRCoverPage"/>
              <w:spacing w:after="0"/>
              <w:ind w:left="100"/>
              <w:rPr>
                <w:noProof/>
              </w:rPr>
            </w:pPr>
            <w:r>
              <w:rPr>
                <w:noProof/>
              </w:rPr>
              <w:t>2022-04</w:t>
            </w:r>
            <w:r w:rsidR="009015CB">
              <w:rPr>
                <w:noProof/>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32F67" w:rsidR="001E41F3" w:rsidRDefault="009308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85038" w:rsidR="001E41F3" w:rsidRDefault="009015CB" w:rsidP="009015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0A7C3" w:rsidR="001E41F3" w:rsidRDefault="00485456" w:rsidP="00485456">
            <w:pPr>
              <w:pStyle w:val="CRCoverPage"/>
              <w:spacing w:after="0"/>
              <w:ind w:left="100"/>
              <w:rPr>
                <w:noProof/>
              </w:rPr>
            </w:pPr>
            <w:r>
              <w:rPr>
                <w:rFonts w:hint="eastAsia"/>
                <w:lang w:eastAsia="zh-CN"/>
              </w:rPr>
              <w:t xml:space="preserve">This CR is proposed to add the </w:t>
            </w:r>
            <w:r w:rsidR="0009280D">
              <w:rPr>
                <w:lang w:eastAsia="zh-CN"/>
              </w:rPr>
              <w:t>B</w:t>
            </w:r>
            <w:r>
              <w:rPr>
                <w:lang w:eastAsia="zh-CN"/>
              </w:rPr>
              <w:t>roadcast message delivery</w:t>
            </w:r>
            <w:r>
              <w:rPr>
                <w:rFonts w:hint="eastAsia"/>
                <w:lang w:eastAsia="zh-CN"/>
              </w:rPr>
              <w:t xml:space="preserve"> procedure to </w:t>
            </w:r>
            <w:proofErr w:type="spellStart"/>
            <w:r>
              <w:rPr>
                <w:rFonts w:hint="eastAsia"/>
                <w:lang w:eastAsia="zh-CN"/>
              </w:rPr>
              <w:t>fulfill</w:t>
            </w:r>
            <w:proofErr w:type="spellEnd"/>
            <w:r>
              <w:rPr>
                <w:rFonts w:hint="eastAsia"/>
                <w:lang w:eastAsia="zh-CN"/>
              </w:rPr>
              <w:t xml:space="preserve"> the </w:t>
            </w:r>
            <w:r>
              <w:rPr>
                <w:lang w:eastAsia="zh-CN"/>
              </w:rPr>
              <w:t xml:space="preserve">third </w:t>
            </w:r>
            <w:r>
              <w:rPr>
                <w:rFonts w:hint="eastAsia"/>
                <w:lang w:eastAsia="zh-CN"/>
              </w:rPr>
              <w:t>objective of the Rel-18 5GMARCH2 WID</w:t>
            </w:r>
            <w:r>
              <w:rPr>
                <w:lang w:eastAsia="zh-CN"/>
              </w:rPr>
              <w:t xml:space="preserve">, and </w:t>
            </w:r>
            <w:r>
              <w:rPr>
                <w:noProof/>
              </w:rPr>
              <w:t>r</w:t>
            </w:r>
            <w:r>
              <w:rPr>
                <w:noProof/>
                <w:lang w:val="en-US"/>
              </w:rPr>
              <w:t>emove the EN related to Broadcast in clause 7.1 and 7.2</w:t>
            </w:r>
            <w:r w:rsidR="004633B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E4A76" w:rsidR="001E41F3" w:rsidRDefault="00EC54BD">
            <w:pPr>
              <w:pStyle w:val="CRCoverPage"/>
              <w:spacing w:after="0"/>
              <w:ind w:left="100"/>
              <w:rPr>
                <w:noProof/>
              </w:rPr>
            </w:pPr>
            <w:r>
              <w:rPr>
                <w:noProof/>
                <w:lang w:eastAsia="zh-CN"/>
              </w:rPr>
              <w:t>T</w:t>
            </w:r>
            <w:r w:rsidR="004633BF">
              <w:rPr>
                <w:noProof/>
                <w:lang w:eastAsia="zh-CN"/>
              </w:rPr>
              <w:t xml:space="preserve">he </w:t>
            </w:r>
            <w:r>
              <w:rPr>
                <w:noProof/>
                <w:lang w:eastAsia="zh-CN"/>
              </w:rPr>
              <w:t xml:space="preserve">additon of the </w:t>
            </w:r>
            <w:r w:rsidR="0009280D">
              <w:rPr>
                <w:noProof/>
                <w:lang w:val="fr-FR"/>
              </w:rPr>
              <w:t>B</w:t>
            </w:r>
            <w:r w:rsidR="004633BF">
              <w:rPr>
                <w:noProof/>
                <w:lang w:val="fr-FR"/>
              </w:rPr>
              <w:t>roadcast message delivery procedure</w:t>
            </w:r>
            <w:r w:rsidR="004633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729A" w:rsidR="001E41F3" w:rsidRDefault="00EC54BD" w:rsidP="00EC54BD">
            <w:pPr>
              <w:pStyle w:val="CRCoverPage"/>
              <w:spacing w:after="0"/>
              <w:ind w:left="100"/>
              <w:rPr>
                <w:noProof/>
              </w:rPr>
            </w:pPr>
            <w:r>
              <w:rPr>
                <w:rFonts w:hint="eastAsia"/>
                <w:lang w:eastAsia="zh-CN"/>
              </w:rPr>
              <w:t xml:space="preserve">The procedure to </w:t>
            </w:r>
            <w:proofErr w:type="spellStart"/>
            <w:r>
              <w:rPr>
                <w:rFonts w:hint="eastAsia"/>
                <w:lang w:eastAsia="zh-CN"/>
              </w:rPr>
              <w:t>fulfill</w:t>
            </w:r>
            <w:proofErr w:type="spellEnd"/>
            <w:r>
              <w:rPr>
                <w:rFonts w:hint="eastAsia"/>
                <w:lang w:eastAsia="zh-CN"/>
              </w:rPr>
              <w:t xml:space="preserve"> the </w:t>
            </w:r>
            <w:r>
              <w:rPr>
                <w:lang w:eastAsia="zh-CN"/>
              </w:rPr>
              <w:t>third</w:t>
            </w:r>
            <w:r>
              <w:rPr>
                <w:rFonts w:hint="eastAsia"/>
                <w:lang w:eastAsia="zh-CN"/>
              </w:rPr>
              <w:t xml:space="preserve"> objective of the Rel-18 5GMARCH2 WID is still needed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73893" w:rsidR="001E41F3" w:rsidRDefault="00565DC0">
            <w:pPr>
              <w:pStyle w:val="CRCoverPage"/>
              <w:spacing w:after="0"/>
              <w:ind w:left="100"/>
              <w:rPr>
                <w:noProof/>
                <w:lang w:eastAsia="zh-CN"/>
              </w:rPr>
            </w:pPr>
            <w:r>
              <w:rPr>
                <w:rFonts w:hint="eastAsia"/>
                <w:noProof/>
                <w:lang w:eastAsia="zh-CN"/>
              </w:rPr>
              <w:t>7</w:t>
            </w:r>
            <w:r w:rsidR="007D35BC">
              <w:rPr>
                <w:noProof/>
                <w:lang w:eastAsia="zh-CN"/>
              </w:rPr>
              <w:t>.1,7.2,</w:t>
            </w:r>
            <w:r>
              <w:rPr>
                <w:noProof/>
                <w:lang w:eastAsia="zh-CN"/>
              </w:rPr>
              <w:t>8.7</w:t>
            </w:r>
            <w:r w:rsidR="007D35BC">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BA956"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11D3"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48D5D"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D7BE3"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D36E2A2" w14:textId="77777777" w:rsidR="000F4B13" w:rsidRPr="000F4B13" w:rsidRDefault="000F4B13" w:rsidP="000F4B13">
      <w:pPr>
        <w:keepNext/>
        <w:keepLines/>
        <w:spacing w:before="180"/>
        <w:ind w:left="1134" w:hanging="1134"/>
        <w:outlineLvl w:val="1"/>
        <w:rPr>
          <w:rFonts w:ascii="Arial" w:eastAsia="宋体" w:hAnsi="Arial"/>
          <w:noProof/>
          <w:sz w:val="32"/>
          <w:lang w:val="en-US"/>
        </w:rPr>
      </w:pPr>
      <w:bookmarkStart w:id="1" w:name="_Toc91856392"/>
      <w:r w:rsidRPr="000F4B13">
        <w:rPr>
          <w:rFonts w:ascii="Arial" w:eastAsia="宋体" w:hAnsi="Arial" w:hint="eastAsia"/>
          <w:noProof/>
          <w:sz w:val="32"/>
          <w:lang w:val="en-US" w:eastAsia="zh-CN"/>
        </w:rPr>
        <w:t>7</w:t>
      </w:r>
      <w:r w:rsidRPr="000F4B13">
        <w:rPr>
          <w:rFonts w:ascii="Arial" w:eastAsia="宋体" w:hAnsi="Arial"/>
          <w:noProof/>
          <w:sz w:val="32"/>
          <w:lang w:val="en-US"/>
        </w:rPr>
        <w:t>.1</w:t>
      </w:r>
      <w:r w:rsidRPr="000F4B13">
        <w:rPr>
          <w:rFonts w:ascii="Arial" w:eastAsia="宋体" w:hAnsi="Arial"/>
          <w:noProof/>
          <w:sz w:val="32"/>
          <w:lang w:val="en-US"/>
        </w:rPr>
        <w:tab/>
        <w:t>General</w:t>
      </w:r>
      <w:bookmarkEnd w:id="1"/>
    </w:p>
    <w:p w14:paraId="5DA12629" w14:textId="77777777" w:rsidR="000F4B13" w:rsidRPr="000F4B13" w:rsidRDefault="000F4B13" w:rsidP="000F4B13">
      <w:pPr>
        <w:rPr>
          <w:rFonts w:eastAsia="宋体"/>
          <w:noProof/>
          <w:lang w:val="en-US"/>
        </w:rPr>
      </w:pPr>
      <w:r w:rsidRPr="000F4B13">
        <w:rPr>
          <w:rFonts w:eastAsia="宋体"/>
          <w:lang w:eastAsia="zh-CN"/>
        </w:rPr>
        <w:t>Massive Internet of Things (</w:t>
      </w:r>
      <w:proofErr w:type="spellStart"/>
      <w:r w:rsidRPr="000F4B13">
        <w:rPr>
          <w:rFonts w:eastAsia="宋体"/>
          <w:lang w:eastAsia="zh-CN"/>
        </w:rPr>
        <w:t>MIoT</w:t>
      </w:r>
      <w:proofErr w:type="spellEnd"/>
      <w:r w:rsidRPr="000F4B13">
        <w:rPr>
          <w:rFonts w:eastAsia="宋体"/>
          <w:lang w:eastAsia="zh-CN"/>
        </w:rPr>
        <w:t>) is one of key market segments of 5G</w:t>
      </w:r>
      <w:r w:rsidRPr="000F4B13">
        <w:rPr>
          <w:rFonts w:eastAsia="宋体" w:hint="eastAsia"/>
          <w:lang w:eastAsia="zh-CN"/>
        </w:rPr>
        <w:t xml:space="preserve">. </w:t>
      </w:r>
      <w:r w:rsidRPr="000F4B13">
        <w:rPr>
          <w:rFonts w:eastAsia="宋体"/>
          <w:lang w:eastAsia="zh-CN"/>
        </w:rPr>
        <w:t xml:space="preserve">The typical </w:t>
      </w:r>
      <w:proofErr w:type="spellStart"/>
      <w:r w:rsidRPr="000F4B13">
        <w:rPr>
          <w:rFonts w:eastAsia="宋体"/>
          <w:lang w:eastAsia="zh-CN"/>
        </w:rPr>
        <w:t>IoT</w:t>
      </w:r>
      <w:proofErr w:type="spellEnd"/>
      <w:r w:rsidRPr="000F4B13">
        <w:rPr>
          <w:rFonts w:eastAsia="宋体"/>
          <w:lang w:eastAsia="zh-CN"/>
        </w:rPr>
        <w:t xml:space="preserve"> device communication is sending and receiving small data which can be delivered just in a message. </w:t>
      </w:r>
      <w:r w:rsidRPr="000F4B13">
        <w:rPr>
          <w:rFonts w:eastAsia="宋体" w:hint="eastAsia"/>
          <w:lang w:eastAsia="zh-CN"/>
        </w:rPr>
        <w:t xml:space="preserve">The MSGin5G Service is </w:t>
      </w:r>
      <w:r w:rsidRPr="000F4B13">
        <w:rPr>
          <w:rFonts w:eastAsia="宋体"/>
          <w:lang w:eastAsia="zh-CN"/>
        </w:rPr>
        <w:t xml:space="preserve">designed </w:t>
      </w:r>
      <w:r w:rsidRPr="000F4B13">
        <w:rPr>
          <w:rFonts w:eastAsia="宋体" w:hint="eastAsia"/>
          <w:lang w:eastAsia="zh-CN"/>
        </w:rPr>
        <w:t xml:space="preserve">and optimized </w:t>
      </w:r>
      <w:r w:rsidRPr="000F4B13">
        <w:rPr>
          <w:rFonts w:eastAsia="宋体"/>
          <w:lang w:eastAsia="zh-CN"/>
        </w:rPr>
        <w:t xml:space="preserve">for </w:t>
      </w:r>
      <w:r w:rsidRPr="000F4B13">
        <w:rPr>
          <w:rFonts w:eastAsia="宋体" w:hint="eastAsia"/>
          <w:lang w:eastAsia="zh-CN"/>
        </w:rPr>
        <w:t xml:space="preserve">massive </w:t>
      </w:r>
      <w:proofErr w:type="spellStart"/>
      <w:r w:rsidRPr="000F4B13">
        <w:rPr>
          <w:rFonts w:eastAsia="宋体"/>
          <w:lang w:eastAsia="zh-CN"/>
        </w:rPr>
        <w:t>IoT</w:t>
      </w:r>
      <w:proofErr w:type="spellEnd"/>
      <w:r w:rsidRPr="000F4B13">
        <w:rPr>
          <w:rFonts w:eastAsia="宋体"/>
          <w:lang w:eastAsia="zh-CN"/>
        </w:rPr>
        <w:t xml:space="preserve"> device communication</w:t>
      </w:r>
      <w:r w:rsidRPr="000F4B13">
        <w:rPr>
          <w:rFonts w:eastAsia="宋体" w:hint="eastAsia"/>
          <w:lang w:eastAsia="zh-CN"/>
        </w:rPr>
        <w:t xml:space="preserve"> including thing-to-thing </w:t>
      </w:r>
      <w:r w:rsidRPr="000F4B13">
        <w:rPr>
          <w:rFonts w:eastAsia="宋体"/>
          <w:lang w:eastAsia="zh-CN"/>
        </w:rPr>
        <w:t>communication</w:t>
      </w:r>
      <w:r w:rsidRPr="000F4B13">
        <w:rPr>
          <w:rFonts w:eastAsia="宋体" w:hint="eastAsia"/>
          <w:lang w:eastAsia="zh-CN"/>
        </w:rPr>
        <w:t xml:space="preserve"> and person-to-thing </w:t>
      </w:r>
      <w:r w:rsidRPr="000F4B13">
        <w:rPr>
          <w:rFonts w:eastAsia="宋体"/>
          <w:lang w:eastAsia="zh-CN"/>
        </w:rPr>
        <w:t>communication</w:t>
      </w:r>
      <w:r w:rsidRPr="000F4B13">
        <w:rPr>
          <w:rFonts w:eastAsia="宋体" w:hint="eastAsia"/>
          <w:lang w:eastAsia="zh-CN"/>
        </w:rPr>
        <w:t>.</w:t>
      </w:r>
    </w:p>
    <w:p w14:paraId="0A41CD69" w14:textId="77777777" w:rsidR="000F4B13" w:rsidRPr="000F4B13" w:rsidRDefault="000F4B13" w:rsidP="000F4B13">
      <w:pPr>
        <w:rPr>
          <w:rFonts w:eastAsia="宋体"/>
          <w:lang w:eastAsia="zh-CN"/>
        </w:rPr>
      </w:pPr>
      <w:r w:rsidRPr="000F4B13">
        <w:rPr>
          <w:rFonts w:eastAsia="宋体" w:hint="eastAsia"/>
          <w:lang w:eastAsia="zh-CN"/>
        </w:rPr>
        <w:t xml:space="preserve">The MSGin5G Service is a message </w:t>
      </w:r>
      <w:r w:rsidRPr="000F4B13">
        <w:rPr>
          <w:rFonts w:eastAsia="宋体"/>
          <w:lang w:eastAsia="zh-CN"/>
        </w:rPr>
        <w:t>enabler</w:t>
      </w:r>
      <w:r w:rsidRPr="000F4B13">
        <w:rPr>
          <w:rFonts w:eastAsia="宋体" w:hint="eastAsia"/>
          <w:lang w:eastAsia="zh-CN"/>
        </w:rPr>
        <w:t xml:space="preserve"> for applications. </w:t>
      </w:r>
      <w:r w:rsidRPr="000F4B13">
        <w:rPr>
          <w:rFonts w:eastAsia="宋体"/>
          <w:lang w:eastAsia="zh-CN"/>
        </w:rPr>
        <w:t>A</w:t>
      </w:r>
      <w:r w:rsidRPr="000F4B13">
        <w:rPr>
          <w:rFonts w:eastAsia="宋体" w:hint="eastAsia"/>
          <w:lang w:eastAsia="zh-CN"/>
        </w:rPr>
        <w:t xml:space="preserve">n </w:t>
      </w:r>
      <w:r w:rsidRPr="000F4B13">
        <w:rPr>
          <w:rFonts w:eastAsia="宋体"/>
          <w:lang w:eastAsia="zh-CN"/>
        </w:rPr>
        <w:t>A</w:t>
      </w:r>
      <w:r w:rsidRPr="000F4B13">
        <w:rPr>
          <w:rFonts w:eastAsia="宋体" w:hint="eastAsia"/>
          <w:lang w:eastAsia="zh-CN"/>
        </w:rPr>
        <w:t xml:space="preserve">pplication </w:t>
      </w:r>
      <w:r w:rsidRPr="000F4B13">
        <w:rPr>
          <w:rFonts w:eastAsia="宋体"/>
          <w:lang w:eastAsia="zh-CN"/>
        </w:rPr>
        <w:t>C</w:t>
      </w:r>
      <w:r w:rsidRPr="000F4B13">
        <w:rPr>
          <w:rFonts w:eastAsia="宋体" w:hint="eastAsia"/>
          <w:lang w:eastAsia="zh-CN"/>
        </w:rPr>
        <w:t xml:space="preserve">lient in </w:t>
      </w:r>
      <w:r w:rsidRPr="000F4B13">
        <w:rPr>
          <w:rFonts w:eastAsia="宋体"/>
          <w:lang w:eastAsia="zh-CN"/>
        </w:rPr>
        <w:t xml:space="preserve">a </w:t>
      </w:r>
      <w:r w:rsidRPr="000F4B13">
        <w:rPr>
          <w:rFonts w:eastAsia="宋体" w:hint="eastAsia"/>
          <w:lang w:eastAsia="zh-CN"/>
        </w:rPr>
        <w:t xml:space="preserve">UE utilizes MSGin5G Service to send a message to </w:t>
      </w:r>
      <w:r w:rsidRPr="000F4B13">
        <w:rPr>
          <w:rFonts w:eastAsia="宋体"/>
          <w:lang w:eastAsia="zh-CN"/>
        </w:rPr>
        <w:t xml:space="preserve">another </w:t>
      </w:r>
      <w:r w:rsidRPr="000F4B13">
        <w:rPr>
          <w:rFonts w:eastAsia="宋体" w:hint="eastAsia"/>
          <w:lang w:eastAsia="zh-CN"/>
        </w:rPr>
        <w:t>UE</w:t>
      </w:r>
      <w:r w:rsidRPr="000F4B13">
        <w:rPr>
          <w:rFonts w:eastAsia="宋体"/>
          <w:lang w:eastAsia="zh-CN"/>
        </w:rPr>
        <w:t>, to multiple UEs or to the Application Server, or the Application Server utilizes the MSGin5G Service to send a message to a UE or to multiple UEs. All</w:t>
      </w:r>
      <w:r w:rsidRPr="000F4B13">
        <w:rPr>
          <w:rFonts w:eastAsia="宋体" w:hint="eastAsia"/>
          <w:lang w:eastAsia="zh-CN"/>
        </w:rPr>
        <w:t xml:space="preserve"> message</w:t>
      </w:r>
      <w:r w:rsidRPr="000F4B13">
        <w:rPr>
          <w:rFonts w:eastAsia="宋体"/>
          <w:lang w:eastAsia="zh-CN"/>
        </w:rPr>
        <w:t>s</w:t>
      </w:r>
      <w:r w:rsidRPr="000F4B13">
        <w:rPr>
          <w:rFonts w:eastAsia="宋体" w:hint="eastAsia"/>
          <w:lang w:eastAsia="zh-CN"/>
        </w:rPr>
        <w:t xml:space="preserve"> will be routed </w:t>
      </w:r>
      <w:r w:rsidRPr="000F4B13">
        <w:rPr>
          <w:rFonts w:eastAsia="宋体"/>
          <w:lang w:eastAsia="zh-CN"/>
        </w:rPr>
        <w:t>via</w:t>
      </w:r>
      <w:r w:rsidRPr="000F4B13">
        <w:rPr>
          <w:rFonts w:eastAsia="宋体" w:hint="eastAsia"/>
          <w:lang w:eastAsia="zh-CN"/>
        </w:rPr>
        <w:t xml:space="preserve"> the </w:t>
      </w:r>
      <w:r w:rsidRPr="000F4B13">
        <w:rPr>
          <w:rFonts w:eastAsia="宋体"/>
          <w:lang w:eastAsia="zh-CN"/>
        </w:rPr>
        <w:t xml:space="preserve">MSGin5G Server in the </w:t>
      </w:r>
      <w:r w:rsidRPr="000F4B13">
        <w:rPr>
          <w:rFonts w:eastAsia="宋体" w:hint="eastAsia"/>
          <w:lang w:eastAsia="zh-CN"/>
        </w:rPr>
        <w:t>5G system</w:t>
      </w:r>
      <w:r w:rsidRPr="000F4B13">
        <w:rPr>
          <w:rFonts w:eastAsia="宋体"/>
          <w:lang w:eastAsia="zh-CN"/>
        </w:rPr>
        <w:t>.</w:t>
      </w:r>
      <w:r w:rsidRPr="000F4B13">
        <w:rPr>
          <w:rFonts w:eastAsia="宋体" w:hint="eastAsia"/>
          <w:lang w:eastAsia="zh-CN"/>
        </w:rPr>
        <w:t xml:space="preserve"> </w:t>
      </w:r>
      <w:r w:rsidRPr="000F4B13">
        <w:rPr>
          <w:rFonts w:eastAsia="宋体"/>
          <w:lang w:eastAsia="zh-CN"/>
        </w:rPr>
        <w:t>The MSGin5G Service flow is shown in figure 7.1-1.</w:t>
      </w:r>
    </w:p>
    <w:p w14:paraId="1971F8CF" w14:textId="77777777" w:rsidR="000F4B13" w:rsidRPr="000F4B13" w:rsidRDefault="000F4B13" w:rsidP="000F4B13">
      <w:pPr>
        <w:rPr>
          <w:rFonts w:eastAsia="宋体"/>
          <w:lang w:eastAsia="zh-CN"/>
        </w:rPr>
      </w:pPr>
      <w:r w:rsidRPr="000F4B13">
        <w:rPr>
          <w:rFonts w:eastAsia="宋体" w:hint="eastAsia"/>
          <w:lang w:eastAsia="zh-CN"/>
        </w:rPr>
        <w:t xml:space="preserve">If the UE supports </w:t>
      </w:r>
      <w:r w:rsidRPr="000F4B13">
        <w:rPr>
          <w:rFonts w:eastAsia="宋体"/>
          <w:lang w:eastAsia="zh-CN"/>
        </w:rPr>
        <w:t xml:space="preserve">a legacy 3GPP message service (e.g. </w:t>
      </w:r>
      <w:r w:rsidRPr="000F4B13">
        <w:rPr>
          <w:rFonts w:eastAsia="宋体" w:hint="eastAsia"/>
          <w:lang w:eastAsia="zh-CN"/>
        </w:rPr>
        <w:t>SMS</w:t>
      </w:r>
      <w:r w:rsidRPr="000F4B13">
        <w:rPr>
          <w:rFonts w:eastAsia="宋体"/>
          <w:lang w:eastAsia="zh-CN"/>
        </w:rPr>
        <w:t>, NIDD, or CB)</w:t>
      </w:r>
      <w:r w:rsidRPr="000F4B13">
        <w:rPr>
          <w:rFonts w:eastAsia="宋体" w:hint="eastAsia"/>
          <w:lang w:eastAsia="zh-CN"/>
        </w:rPr>
        <w:t xml:space="preserve"> </w:t>
      </w:r>
      <w:r w:rsidRPr="000F4B13">
        <w:rPr>
          <w:rFonts w:eastAsia="宋体"/>
          <w:lang w:eastAsia="zh-CN"/>
        </w:rPr>
        <w:t>and</w:t>
      </w:r>
      <w:r w:rsidRPr="000F4B13">
        <w:rPr>
          <w:rFonts w:eastAsia="宋体" w:hint="eastAsia"/>
          <w:lang w:eastAsia="zh-CN"/>
        </w:rPr>
        <w:t xml:space="preserve"> does not support the MSGin5G Service</w:t>
      </w:r>
      <w:r w:rsidRPr="000F4B13">
        <w:rPr>
          <w:rFonts w:eastAsia="宋体"/>
          <w:lang w:eastAsia="zh-CN"/>
        </w:rPr>
        <w:t xml:space="preserve"> (i.e. UE has no MSGin5G Client)</w:t>
      </w:r>
      <w:r w:rsidRPr="000F4B13">
        <w:rPr>
          <w:rFonts w:eastAsia="宋体" w:hint="eastAsia"/>
          <w:lang w:eastAsia="zh-CN"/>
        </w:rPr>
        <w:t xml:space="preserve">, the message will be translated to </w:t>
      </w:r>
      <w:r w:rsidRPr="000F4B13">
        <w:rPr>
          <w:rFonts w:eastAsia="宋体"/>
          <w:lang w:eastAsia="zh-CN"/>
        </w:rPr>
        <w:t xml:space="preserve">the appropriate message delivery mechanism </w:t>
      </w:r>
      <w:r w:rsidRPr="000F4B13">
        <w:rPr>
          <w:rFonts w:eastAsia="宋体" w:hint="eastAsia"/>
          <w:lang w:eastAsia="zh-CN"/>
        </w:rPr>
        <w:t xml:space="preserve">by </w:t>
      </w:r>
      <w:r w:rsidRPr="000F4B13">
        <w:rPr>
          <w:rFonts w:eastAsia="宋体"/>
          <w:lang w:eastAsia="zh-CN"/>
        </w:rPr>
        <w:t>the Legacy 3GPP Message Gateway</w:t>
      </w:r>
      <w:r w:rsidRPr="000F4B13">
        <w:rPr>
          <w:rFonts w:eastAsia="宋体" w:hint="eastAsia"/>
          <w:lang w:eastAsia="zh-CN"/>
        </w:rPr>
        <w:t xml:space="preserve">. A UE that does not support </w:t>
      </w:r>
      <w:r w:rsidRPr="000F4B13">
        <w:rPr>
          <w:rFonts w:eastAsia="宋体"/>
          <w:lang w:eastAsia="zh-CN"/>
        </w:rPr>
        <w:t xml:space="preserve">any </w:t>
      </w:r>
      <w:r w:rsidRPr="000F4B13">
        <w:rPr>
          <w:rFonts w:eastAsia="宋体" w:hint="eastAsia"/>
          <w:lang w:eastAsia="zh-CN"/>
        </w:rPr>
        <w:t xml:space="preserve">3GPP </w:t>
      </w:r>
      <w:r w:rsidRPr="000F4B13">
        <w:rPr>
          <w:rFonts w:eastAsia="宋体"/>
          <w:lang w:eastAsia="zh-CN"/>
        </w:rPr>
        <w:t xml:space="preserve">message </w:t>
      </w:r>
      <w:r w:rsidRPr="000F4B13">
        <w:rPr>
          <w:rFonts w:eastAsia="宋体" w:hint="eastAsia"/>
          <w:lang w:eastAsia="zh-CN"/>
        </w:rPr>
        <w:t xml:space="preserve">service can connect to the MSGin5G Service via </w:t>
      </w:r>
      <w:r w:rsidRPr="000F4B13">
        <w:rPr>
          <w:rFonts w:eastAsia="宋体"/>
          <w:lang w:eastAsia="zh-CN"/>
        </w:rPr>
        <w:t xml:space="preserve">Non-3GPP </w:t>
      </w:r>
      <w:r w:rsidRPr="000F4B13">
        <w:rPr>
          <w:rFonts w:eastAsia="宋体" w:hint="eastAsia"/>
          <w:lang w:eastAsia="zh-CN"/>
        </w:rPr>
        <w:t>M</w:t>
      </w:r>
      <w:r w:rsidRPr="000F4B13">
        <w:rPr>
          <w:rFonts w:eastAsia="宋体"/>
          <w:lang w:eastAsia="zh-CN"/>
        </w:rPr>
        <w:t xml:space="preserve">essage </w:t>
      </w:r>
      <w:r w:rsidRPr="000F4B13">
        <w:rPr>
          <w:rFonts w:eastAsia="宋体" w:hint="eastAsia"/>
          <w:lang w:eastAsia="zh-CN"/>
        </w:rPr>
        <w:t xml:space="preserve">Gateway that </w:t>
      </w:r>
      <w:r w:rsidRPr="000F4B13">
        <w:rPr>
          <w:rFonts w:eastAsia="宋体"/>
          <w:lang w:eastAsia="zh-CN"/>
        </w:rPr>
        <w:t>facilitates</w:t>
      </w:r>
      <w:r w:rsidRPr="000F4B13">
        <w:rPr>
          <w:rFonts w:eastAsia="宋体" w:hint="eastAsia"/>
          <w:lang w:eastAsia="zh-CN"/>
        </w:rPr>
        <w:t xml:space="preserve"> the translation between the MSGin5G Service and non-3GPP messag</w:t>
      </w:r>
      <w:r w:rsidRPr="000F4B13">
        <w:rPr>
          <w:rFonts w:eastAsia="宋体"/>
          <w:lang w:eastAsia="zh-CN"/>
        </w:rPr>
        <w:t>e delivery mechanism</w:t>
      </w:r>
      <w:r w:rsidRPr="000F4B13">
        <w:rPr>
          <w:rFonts w:eastAsia="宋体" w:hint="eastAsia"/>
          <w:lang w:eastAsia="zh-CN"/>
        </w:rPr>
        <w:t xml:space="preserve">. The connection between </w:t>
      </w:r>
      <w:r w:rsidRPr="000F4B13">
        <w:rPr>
          <w:rFonts w:eastAsia="宋体"/>
          <w:lang w:eastAsia="zh-CN"/>
        </w:rPr>
        <w:t xml:space="preserve">such </w:t>
      </w:r>
      <w:r w:rsidRPr="000F4B13">
        <w:rPr>
          <w:rFonts w:eastAsia="宋体" w:hint="eastAsia"/>
          <w:lang w:eastAsia="zh-CN"/>
        </w:rPr>
        <w:t>UE and the gateway can be via 3GPP access or non 3GPP access (e.g. WLAN)</w:t>
      </w:r>
      <w:r w:rsidRPr="000F4B13">
        <w:rPr>
          <w:rFonts w:eastAsia="宋体"/>
          <w:lang w:eastAsia="zh-CN"/>
        </w:rPr>
        <w:t xml:space="preserve"> and is out of scope of the present specification</w:t>
      </w:r>
      <w:r w:rsidRPr="000F4B13">
        <w:rPr>
          <w:rFonts w:eastAsia="宋体" w:hint="eastAsia"/>
          <w:lang w:eastAsia="zh-CN"/>
        </w:rPr>
        <w:t>.</w:t>
      </w:r>
    </w:p>
    <w:p w14:paraId="4462D180" w14:textId="77777777" w:rsidR="000F4B13" w:rsidRPr="000F4B13" w:rsidRDefault="000F4B13" w:rsidP="000F4B13">
      <w:pPr>
        <w:rPr>
          <w:rFonts w:eastAsia="宋体"/>
          <w:lang w:eastAsia="zh-CN"/>
        </w:rPr>
      </w:pPr>
      <w:r w:rsidRPr="000F4B13">
        <w:rPr>
          <w:rFonts w:eastAsia="宋体"/>
          <w:lang w:eastAsia="zh-CN"/>
        </w:rPr>
        <w:t>An Application Server resides outside the 3GPP domain and connects to the MSGin5G Server via a CAPIF-aware reference point.</w:t>
      </w:r>
    </w:p>
    <w:p w14:paraId="1E0BED19" w14:textId="77777777" w:rsidR="000F4B13" w:rsidRPr="000F4B13" w:rsidRDefault="000F4B13" w:rsidP="000F4B13">
      <w:pPr>
        <w:rPr>
          <w:rFonts w:eastAsia="宋体"/>
          <w:lang w:eastAsia="zh-CN"/>
        </w:rPr>
      </w:pPr>
      <w:r w:rsidRPr="000F4B13">
        <w:rPr>
          <w:rFonts w:eastAsia="宋体" w:hint="eastAsia"/>
          <w:lang w:eastAsia="zh-CN"/>
        </w:rPr>
        <w:t>The message communication models include:</w:t>
      </w:r>
    </w:p>
    <w:p w14:paraId="4A93AA81"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Point-to-Point messaging: message that is originated at a UE (UE A) and terminated at another UE (UE B, a Legacy 3GPP UE or a Non-3GPP UE).</w:t>
      </w:r>
    </w:p>
    <w:p w14:paraId="1E00E936"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 xml:space="preserve">Application-to-Point messaging: message that is originated at an Application Sever and terminated at a UE.  </w:t>
      </w:r>
    </w:p>
    <w:p w14:paraId="23FF87FF"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Point-to-Application messaging: message that is originated at a UE and terminated at an Application Sever</w:t>
      </w:r>
    </w:p>
    <w:p w14:paraId="1D111123"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G</w:t>
      </w:r>
      <w:r w:rsidRPr="000F4B13">
        <w:rPr>
          <w:rFonts w:eastAsia="宋体" w:hint="eastAsia"/>
          <w:lang w:eastAsia="zh-CN"/>
        </w:rPr>
        <w:t>roup</w:t>
      </w:r>
      <w:r w:rsidRPr="000F4B13">
        <w:rPr>
          <w:rFonts w:eastAsia="宋体"/>
          <w:lang w:eastAsia="zh-CN"/>
        </w:rPr>
        <w:t xml:space="preserve"> M</w:t>
      </w:r>
      <w:r w:rsidRPr="000F4B13">
        <w:rPr>
          <w:rFonts w:eastAsia="宋体" w:hint="eastAsia"/>
          <w:lang w:eastAsia="zh-CN"/>
        </w:rPr>
        <w:t>essag</w:t>
      </w:r>
      <w:r w:rsidRPr="000F4B13">
        <w:rPr>
          <w:rFonts w:eastAsia="宋体"/>
          <w:lang w:eastAsia="zh-CN"/>
        </w:rPr>
        <w:t>ing</w:t>
      </w:r>
      <w:r w:rsidRPr="000F4B13">
        <w:rPr>
          <w:rFonts w:eastAsia="宋体" w:hint="eastAsia"/>
          <w:lang w:eastAsia="zh-CN"/>
        </w:rPr>
        <w:t>:</w:t>
      </w:r>
      <w:r w:rsidRPr="000F4B13">
        <w:rPr>
          <w:rFonts w:eastAsia="宋体"/>
          <w:lang w:eastAsia="zh-CN"/>
        </w:rPr>
        <w:t xml:space="preserve"> message that is originated </w:t>
      </w:r>
      <w:r w:rsidRPr="000F4B13">
        <w:rPr>
          <w:rFonts w:eastAsia="宋体" w:hint="eastAsia"/>
          <w:lang w:eastAsia="zh-CN"/>
        </w:rPr>
        <w:t xml:space="preserve">at a UE </w:t>
      </w:r>
      <w:r w:rsidRPr="000F4B13">
        <w:rPr>
          <w:rFonts w:eastAsia="宋体"/>
          <w:lang w:eastAsia="zh-CN"/>
        </w:rPr>
        <w:t xml:space="preserve">or an Application Server and is terminated at </w:t>
      </w:r>
      <w:r w:rsidRPr="000F4B13">
        <w:rPr>
          <w:rFonts w:eastAsia="宋体" w:hint="eastAsia"/>
          <w:lang w:eastAsia="zh-CN"/>
        </w:rPr>
        <w:t xml:space="preserve">a group of </w:t>
      </w:r>
      <w:r w:rsidRPr="000F4B13">
        <w:rPr>
          <w:rFonts w:eastAsia="宋体"/>
          <w:lang w:eastAsia="zh-CN"/>
        </w:rPr>
        <w:t xml:space="preserve">UEs </w:t>
      </w:r>
      <w:r w:rsidRPr="000F4B13">
        <w:rPr>
          <w:rFonts w:eastAsia="宋体" w:hint="eastAsia"/>
          <w:lang w:eastAsia="zh-CN"/>
        </w:rPr>
        <w:t>(</w:t>
      </w:r>
      <w:r w:rsidRPr="000F4B13">
        <w:rPr>
          <w:rFonts w:eastAsia="宋体"/>
          <w:lang w:eastAsia="zh-CN"/>
        </w:rPr>
        <w:t>a group member can be of type UE A, Legacy 3GPP UE or Non-3GPP UE)</w:t>
      </w:r>
      <w:r w:rsidRPr="000F4B13">
        <w:rPr>
          <w:rFonts w:eastAsia="宋体" w:hint="eastAsia"/>
          <w:lang w:eastAsia="zh-CN"/>
        </w:rPr>
        <w:t>.</w:t>
      </w:r>
    </w:p>
    <w:p w14:paraId="32CB3AD7"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B</w:t>
      </w:r>
      <w:r w:rsidRPr="000F4B13">
        <w:rPr>
          <w:rFonts w:eastAsia="宋体" w:hint="eastAsia"/>
          <w:lang w:eastAsia="zh-CN"/>
        </w:rPr>
        <w:t>roadcast</w:t>
      </w:r>
      <w:r w:rsidRPr="000F4B13">
        <w:rPr>
          <w:rFonts w:eastAsia="宋体"/>
          <w:lang w:eastAsia="zh-CN"/>
        </w:rPr>
        <w:t xml:space="preserve"> Messaging</w:t>
      </w:r>
      <w:r w:rsidRPr="000F4B13">
        <w:rPr>
          <w:rFonts w:eastAsia="宋体" w:hint="eastAsia"/>
          <w:lang w:eastAsia="zh-CN"/>
        </w:rPr>
        <w:t>:</w:t>
      </w:r>
      <w:r w:rsidRPr="000F4B13">
        <w:rPr>
          <w:rFonts w:eastAsia="宋体"/>
          <w:lang w:eastAsia="zh-CN"/>
        </w:rPr>
        <w:t xml:space="preserve"> message that is originated at an Application Sever </w:t>
      </w:r>
      <w:r w:rsidRPr="000F4B13">
        <w:rPr>
          <w:rFonts w:eastAsia="宋体" w:hint="eastAsia"/>
          <w:lang w:eastAsia="zh-CN"/>
        </w:rPr>
        <w:t>or a</w:t>
      </w:r>
      <w:r w:rsidRPr="000F4B13">
        <w:rPr>
          <w:rFonts w:eastAsia="宋体"/>
          <w:lang w:eastAsia="zh-CN"/>
        </w:rPr>
        <w:t>n</w:t>
      </w:r>
      <w:r w:rsidRPr="000F4B13">
        <w:rPr>
          <w:rFonts w:eastAsia="宋体" w:hint="eastAsia"/>
          <w:lang w:eastAsia="zh-CN"/>
        </w:rPr>
        <w:t xml:space="preserve"> </w:t>
      </w:r>
      <w:r w:rsidRPr="000F4B13">
        <w:rPr>
          <w:rFonts w:eastAsia="宋体"/>
          <w:lang w:eastAsia="zh-CN"/>
        </w:rPr>
        <w:t>MSGin5G</w:t>
      </w:r>
      <w:r w:rsidRPr="000F4B13">
        <w:rPr>
          <w:rFonts w:eastAsia="宋体" w:hint="eastAsia"/>
          <w:lang w:eastAsia="zh-CN"/>
        </w:rPr>
        <w:t xml:space="preserve"> UE </w:t>
      </w:r>
      <w:r w:rsidRPr="000F4B13">
        <w:rPr>
          <w:rFonts w:eastAsia="宋体"/>
          <w:lang w:eastAsia="zh-CN"/>
        </w:rPr>
        <w:t xml:space="preserve">and broadcasted to all </w:t>
      </w:r>
      <w:r w:rsidRPr="000F4B13">
        <w:rPr>
          <w:rFonts w:eastAsia="宋体" w:hint="eastAsia"/>
          <w:lang w:eastAsia="zh-CN"/>
        </w:rPr>
        <w:t>the</w:t>
      </w:r>
      <w:r w:rsidRPr="000F4B13">
        <w:rPr>
          <w:rFonts w:eastAsia="宋体"/>
          <w:lang w:eastAsia="zh-CN"/>
        </w:rPr>
        <w:t xml:space="preserve"> UEs in a specific </w:t>
      </w:r>
      <w:r w:rsidRPr="000F4B13">
        <w:rPr>
          <w:rFonts w:eastAsia="宋体" w:hint="eastAsia"/>
          <w:lang w:eastAsia="zh-CN"/>
        </w:rPr>
        <w:t>Broadcast</w:t>
      </w:r>
      <w:r w:rsidRPr="000F4B13">
        <w:rPr>
          <w:rFonts w:eastAsia="宋体"/>
          <w:lang w:eastAsia="zh-CN"/>
        </w:rPr>
        <w:t xml:space="preserve"> Area within coverage of a cell or of multiple cells</w:t>
      </w:r>
      <w:r w:rsidRPr="000F4B13">
        <w:rPr>
          <w:rFonts w:eastAsia="宋体" w:hint="eastAsia"/>
          <w:lang w:eastAsia="zh-CN"/>
        </w:rPr>
        <w:t xml:space="preserve">, </w:t>
      </w:r>
      <w:r w:rsidRPr="000F4B13">
        <w:rPr>
          <w:rFonts w:eastAsia="宋体"/>
          <w:lang w:eastAsia="zh-CN"/>
        </w:rPr>
        <w:t>existing broadcast function (e.g. CB specified in 3GPP TS 23.041 [</w:t>
      </w:r>
      <w:r w:rsidRPr="000F4B13">
        <w:rPr>
          <w:rFonts w:eastAsia="宋体" w:hint="eastAsia"/>
          <w:lang w:eastAsia="zh-CN"/>
        </w:rPr>
        <w:t>14</w:t>
      </w:r>
      <w:r w:rsidRPr="000F4B13">
        <w:rPr>
          <w:rFonts w:eastAsia="宋体"/>
          <w:lang w:eastAsia="zh-CN"/>
        </w:rPr>
        <w:t>]) may be reused in broadcast messaging of MSGin5G Service.</w:t>
      </w:r>
    </w:p>
    <w:p w14:paraId="399D1CC1" w14:textId="6C4BD352" w:rsidR="000F4B13" w:rsidRPr="000F4B13" w:rsidDel="000F4B13" w:rsidRDefault="000F4B13" w:rsidP="000F4B13">
      <w:pPr>
        <w:pStyle w:val="EditorsNote"/>
        <w:rPr>
          <w:del w:id="2" w:author="HUAWEI-202203-01" w:date="2022-03-23T10:14:00Z"/>
          <w:rFonts w:eastAsia="宋体"/>
          <w:lang w:eastAsia="zh-CN"/>
        </w:rPr>
      </w:pPr>
      <w:del w:id="3" w:author="HUAWEI-202203-01" w:date="2022-03-23T10:14:00Z">
        <w:r w:rsidRPr="000F4B13" w:rsidDel="000F4B13">
          <w:rPr>
            <w:rFonts w:eastAsia="宋体"/>
            <w:lang w:eastAsia="zh-CN"/>
          </w:rPr>
          <w:delText>Editor's note:</w:delText>
        </w:r>
        <w:r w:rsidRPr="000F4B13" w:rsidDel="000F4B13">
          <w:rPr>
            <w:rFonts w:eastAsia="宋体"/>
            <w:lang w:eastAsia="zh-CN"/>
          </w:rPr>
          <w:tab/>
          <w:delText xml:space="preserve">How to send the broadcast message from MSGin5G </w:delText>
        </w:r>
        <w:r w:rsidRPr="000F4B13" w:rsidDel="000F4B13">
          <w:rPr>
            <w:rFonts w:eastAsia="宋体" w:hint="eastAsia"/>
            <w:lang w:eastAsia="zh-CN"/>
          </w:rPr>
          <w:delText>Server</w:delText>
        </w:r>
        <w:r w:rsidRPr="000F4B13" w:rsidDel="000F4B13">
          <w:rPr>
            <w:rFonts w:eastAsia="宋体"/>
            <w:lang w:eastAsia="zh-CN"/>
          </w:rPr>
          <w:delText xml:space="preserve"> to the MSGin5G UE, Legacy 3GPP UE and Non-3GPP UE is FFS.</w:delText>
        </w:r>
      </w:del>
    </w:p>
    <w:p w14:paraId="5B64D900"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 xml:space="preserve">Topic Messaging: message that is originated at an Application Sever </w:t>
      </w:r>
      <w:r w:rsidRPr="000F4B13">
        <w:rPr>
          <w:rFonts w:eastAsia="宋体" w:hint="eastAsia"/>
          <w:lang w:eastAsia="zh-CN"/>
        </w:rPr>
        <w:t xml:space="preserve">or a UE </w:t>
      </w:r>
      <w:r w:rsidRPr="000F4B13">
        <w:rPr>
          <w:rFonts w:eastAsia="宋体"/>
          <w:lang w:eastAsia="zh-CN"/>
        </w:rPr>
        <w:t>and is delivered to all UEs and Application Server(s) that have subscribed to the topic.</w:t>
      </w:r>
    </w:p>
    <w:p w14:paraId="46E5BA61" w14:textId="77777777" w:rsidR="000F4B13" w:rsidRPr="000F4B13" w:rsidRDefault="000F4B13" w:rsidP="000F4B13">
      <w:pPr>
        <w:ind w:left="568" w:hanging="284"/>
        <w:rPr>
          <w:rFonts w:eastAsia="宋体"/>
          <w:lang w:eastAsia="zh-CN"/>
        </w:rPr>
      </w:pPr>
    </w:p>
    <w:p w14:paraId="762BEBDC" w14:textId="551E05F0" w:rsidR="000F4B13" w:rsidRPr="000F4B13" w:rsidRDefault="00CA1BD7" w:rsidP="000F4B13">
      <w:pPr>
        <w:keepNext/>
        <w:keepLines/>
        <w:spacing w:before="60"/>
        <w:jc w:val="center"/>
        <w:rPr>
          <w:rFonts w:ascii="Arial" w:eastAsia="宋体" w:hAnsi="Arial"/>
          <w:b/>
          <w:lang w:eastAsia="zh-CN"/>
        </w:rPr>
      </w:pPr>
      <w:r>
        <w:object w:dxaOrig="10237" w:dyaOrig="5169" w14:anchorId="3450B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2.95pt" o:ole="">
            <v:imagedata r:id="rId13" o:title=""/>
          </v:shape>
          <o:OLEObject Type="Embed" ProgID="Visio.Drawing.11" ShapeID="_x0000_i1025" DrawAspect="Content" ObjectID="_1711297592" r:id="rId14"/>
        </w:object>
      </w:r>
      <w:ins w:id="4" w:author="HUAWEI-202203-01" w:date="2022-03-29T15:13:00Z">
        <w:r w:rsidR="00BA36C1" w:rsidRPr="000F4B13" w:rsidDel="006C78DE">
          <w:rPr>
            <w:rFonts w:ascii="Arial" w:eastAsia="宋体" w:hAnsi="Arial"/>
            <w:b/>
            <w:noProof/>
            <w:lang w:val="en-US" w:eastAsia="zh-CN"/>
          </w:rPr>
          <w:t xml:space="preserve"> </w:t>
        </w:r>
      </w:ins>
      <w:del w:id="5" w:author="HUAWEI-202203-01" w:date="2022-03-29T15:01:00Z">
        <w:r w:rsidR="000F4B13" w:rsidRPr="000F4B13" w:rsidDel="006C78DE">
          <w:rPr>
            <w:rFonts w:ascii="Arial" w:eastAsia="宋体" w:hAnsi="Arial"/>
            <w:b/>
            <w:noProof/>
            <w:lang w:val="en-US" w:eastAsia="zh-CN"/>
          </w:rPr>
          <w:drawing>
            <wp:inline distT="0" distB="0" distL="0" distR="0" wp14:anchorId="3D345F40" wp14:editId="14DC6DB4">
              <wp:extent cx="6121400" cy="3086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086100"/>
                      </a:xfrm>
                      <a:prstGeom prst="rect">
                        <a:avLst/>
                      </a:prstGeom>
                      <a:noFill/>
                      <a:ln>
                        <a:noFill/>
                      </a:ln>
                    </pic:spPr>
                  </pic:pic>
                </a:graphicData>
              </a:graphic>
            </wp:inline>
          </w:drawing>
        </w:r>
      </w:del>
    </w:p>
    <w:p w14:paraId="68C9CD36" w14:textId="120AA17D" w:rsidR="001E41F3" w:rsidRPr="000F4B13" w:rsidRDefault="000F4B13" w:rsidP="000F4B13">
      <w:pPr>
        <w:keepLines/>
        <w:spacing w:after="240"/>
        <w:jc w:val="center"/>
        <w:rPr>
          <w:rFonts w:ascii="Arial" w:eastAsia="宋体" w:hAnsi="Arial"/>
          <w:b/>
        </w:rPr>
      </w:pPr>
      <w:r w:rsidRPr="000F4B13">
        <w:rPr>
          <w:rFonts w:ascii="Arial" w:eastAsia="宋体" w:hAnsi="Arial"/>
          <w:b/>
        </w:rPr>
        <w:t xml:space="preserve">Figure </w:t>
      </w:r>
      <w:r w:rsidRPr="000F4B13">
        <w:rPr>
          <w:rFonts w:ascii="Arial" w:eastAsia="宋体" w:hAnsi="Arial" w:hint="eastAsia"/>
          <w:b/>
        </w:rPr>
        <w:t>7</w:t>
      </w:r>
      <w:r w:rsidRPr="000F4B13">
        <w:rPr>
          <w:rFonts w:ascii="Arial" w:eastAsia="宋体" w:hAnsi="Arial"/>
          <w:b/>
        </w:rPr>
        <w:t xml:space="preserve">.1-1: </w:t>
      </w:r>
      <w:r w:rsidRPr="000F4B13">
        <w:rPr>
          <w:rFonts w:ascii="Arial" w:eastAsia="宋体" w:hAnsi="Arial" w:hint="eastAsia"/>
          <w:b/>
        </w:rPr>
        <w:t>The MSGin5G Service overview</w:t>
      </w:r>
    </w:p>
    <w:p w14:paraId="7400AF6C" w14:textId="77777777" w:rsidR="004633BF" w:rsidRPr="00C21836" w:rsidRDefault="004633BF" w:rsidP="004633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FC83813" w14:textId="77777777" w:rsidR="000F4B13" w:rsidRPr="000F4B13" w:rsidRDefault="000F4B13" w:rsidP="000F4B13">
      <w:pPr>
        <w:keepNext/>
        <w:keepLines/>
        <w:spacing w:before="180"/>
        <w:ind w:left="1134" w:hanging="1134"/>
        <w:outlineLvl w:val="1"/>
        <w:rPr>
          <w:rFonts w:ascii="Arial" w:eastAsia="宋体" w:hAnsi="Arial"/>
          <w:noProof/>
          <w:sz w:val="32"/>
        </w:rPr>
      </w:pPr>
      <w:bookmarkStart w:id="6" w:name="_Toc91856393"/>
      <w:r w:rsidRPr="000F4B13">
        <w:rPr>
          <w:rFonts w:ascii="Arial" w:eastAsia="宋体" w:hAnsi="Arial" w:hint="eastAsia"/>
          <w:noProof/>
          <w:sz w:val="32"/>
          <w:lang w:eastAsia="zh-CN"/>
        </w:rPr>
        <w:t>7</w:t>
      </w:r>
      <w:r w:rsidRPr="000F4B13">
        <w:rPr>
          <w:rFonts w:ascii="Arial" w:eastAsia="宋体" w:hAnsi="Arial"/>
          <w:noProof/>
          <w:sz w:val="32"/>
        </w:rPr>
        <w:t>.2</w:t>
      </w:r>
      <w:r w:rsidRPr="000F4B13">
        <w:rPr>
          <w:rFonts w:ascii="Arial" w:eastAsia="宋体" w:hAnsi="Arial"/>
          <w:noProof/>
          <w:sz w:val="32"/>
        </w:rPr>
        <w:tab/>
        <w:t>Service flow</w:t>
      </w:r>
      <w:bookmarkEnd w:id="6"/>
    </w:p>
    <w:p w14:paraId="5F1BF8C2" w14:textId="77777777" w:rsidR="000F4B13" w:rsidRPr="000F4B13" w:rsidRDefault="000F4B13" w:rsidP="000F4B13">
      <w:pPr>
        <w:rPr>
          <w:rFonts w:eastAsia="宋体"/>
          <w:noProof/>
        </w:rPr>
      </w:pPr>
      <w:r w:rsidRPr="000F4B13">
        <w:rPr>
          <w:rFonts w:eastAsia="宋体"/>
          <w:noProof/>
        </w:rPr>
        <w:t>Before a UE or an Application Server can use the MSGin5G Service it needs to register with the MSGin5G Server.</w:t>
      </w:r>
    </w:p>
    <w:p w14:paraId="4F230BBC" w14:textId="77777777" w:rsidR="000F4B13" w:rsidRPr="000F4B13" w:rsidRDefault="000F4B13" w:rsidP="000F4B13">
      <w:pPr>
        <w:rPr>
          <w:rFonts w:eastAsia="宋体"/>
          <w:noProof/>
        </w:rPr>
      </w:pPr>
      <w:r w:rsidRPr="000F4B13">
        <w:rPr>
          <w:rFonts w:eastAsia="宋体"/>
          <w:noProof/>
        </w:rPr>
        <w:t>A UE registers with its identity, its security credentials, the capabilities that it supports, and its availability. The MSGin5G Server will use the availability registration and de-registration to determine if the UE is available for message delivery. If a UE is unavailable for message delivery, the MSGin5G Server will store the message and deliver it once the UE becomes available again.</w:t>
      </w:r>
    </w:p>
    <w:p w14:paraId="0E85FC4C" w14:textId="77777777" w:rsidR="000F4B13" w:rsidRPr="000F4B13" w:rsidRDefault="000F4B13" w:rsidP="000F4B13">
      <w:pPr>
        <w:rPr>
          <w:rFonts w:eastAsia="宋体"/>
          <w:noProof/>
        </w:rPr>
      </w:pPr>
      <w:r w:rsidRPr="000F4B13">
        <w:rPr>
          <w:rFonts w:eastAsia="宋体"/>
          <w:noProof/>
        </w:rPr>
        <w:t xml:space="preserve">When a UE or an Application Server sends an MSGin5G message to a recipient UE then such message will be sent to the MSGin5G Server and this server will deliver the message to the UE based on the capabilities of the recipient UE (MSGin5G UE, Legacy 3GPP UE or Non-3GPP UE). If the recipient UE is a Legacy 3GPP UE then the MSGin5G Server will forward the message to the Legacy 3GPP Message Gateway and this gateway will convert the message to a message that is supported by the recipient UE (e.g. SMS, NIDD or CB). If the recipient UE is a Non-3GPP UE then the </w:t>
      </w:r>
      <w:r w:rsidRPr="000F4B13">
        <w:rPr>
          <w:rFonts w:eastAsia="宋体"/>
          <w:noProof/>
        </w:rPr>
        <w:lastRenderedPageBreak/>
        <w:t xml:space="preserve">MSGin5G Server will forward the message to the Non-3GPP Message Gateway and this gateway will convert the message to a message that is supported by the recipient UE. </w:t>
      </w:r>
    </w:p>
    <w:p w14:paraId="452CB0A6" w14:textId="77777777" w:rsidR="000F4B13" w:rsidRPr="000F4B13" w:rsidRDefault="000F4B13" w:rsidP="000F4B13">
      <w:pPr>
        <w:rPr>
          <w:rFonts w:eastAsia="宋体"/>
          <w:noProof/>
        </w:rPr>
      </w:pPr>
      <w:r w:rsidRPr="000F4B13">
        <w:rPr>
          <w:rFonts w:eastAsia="宋体"/>
          <w:noProof/>
        </w:rPr>
        <w:t xml:space="preserve">A Legacy 3GPP UE sends the application payload to the Legacy 3GPP Message Gateway and this gateway will forward the application payload in an MSGin5G </w:t>
      </w:r>
      <w:r w:rsidRPr="000F4B13">
        <w:rPr>
          <w:rFonts w:eastAsia="宋体" w:hint="eastAsia"/>
          <w:noProof/>
          <w:lang w:eastAsia="zh-CN"/>
        </w:rPr>
        <w:t>m</w:t>
      </w:r>
      <w:r w:rsidRPr="000F4B13">
        <w:rPr>
          <w:rFonts w:eastAsia="宋体"/>
          <w:noProof/>
        </w:rPr>
        <w:t xml:space="preserve">essage to the MSGin5G Server, which will deliver the message to the recipient UE(s). A Non-3GPP UE sends the application payload to the Non-3GPP Message Gateway and this gateway will forward the application payload in an MSGin5G </w:t>
      </w:r>
      <w:r w:rsidRPr="000F4B13">
        <w:rPr>
          <w:rFonts w:eastAsia="宋体" w:hint="eastAsia"/>
          <w:noProof/>
          <w:lang w:eastAsia="zh-CN"/>
        </w:rPr>
        <w:t>m</w:t>
      </w:r>
      <w:r w:rsidRPr="000F4B13">
        <w:rPr>
          <w:rFonts w:eastAsia="宋体"/>
          <w:noProof/>
        </w:rPr>
        <w:t>essage to the MSGin5G Server, which will deliver the message to the recipient UE(s).</w:t>
      </w:r>
    </w:p>
    <w:p w14:paraId="5E819D41" w14:textId="77777777" w:rsidR="000F4B13" w:rsidRPr="000F4B13" w:rsidRDefault="000F4B13" w:rsidP="000F4B13">
      <w:pPr>
        <w:keepLines/>
        <w:ind w:left="1135" w:hanging="851"/>
        <w:rPr>
          <w:rFonts w:eastAsia="宋体"/>
        </w:rPr>
      </w:pPr>
      <w:r w:rsidRPr="000F4B13">
        <w:rPr>
          <w:rFonts w:eastAsia="宋体"/>
        </w:rPr>
        <w:t>NOTE:</w:t>
      </w:r>
      <w:r w:rsidRPr="000F4B13">
        <w:rPr>
          <w:rFonts w:eastAsia="宋体"/>
        </w:rPr>
        <w:tab/>
        <w:t>Conversion by a Message Gateway is out of scope of the present specification.</w:t>
      </w:r>
    </w:p>
    <w:p w14:paraId="2D7AB55C" w14:textId="77777777" w:rsidR="000F4B13" w:rsidRPr="000F4B13" w:rsidRDefault="000F4B13" w:rsidP="000F4B13">
      <w:pPr>
        <w:rPr>
          <w:rFonts w:eastAsia="宋体"/>
          <w:noProof/>
        </w:rPr>
      </w:pPr>
      <w:r w:rsidRPr="000F4B13">
        <w:rPr>
          <w:rFonts w:eastAsia="宋体"/>
          <w:noProof/>
        </w:rPr>
        <w:t>If a UE or an Application Server sends an MSGin5G message to a group of UEs, the MSGin5G Server will deliver the message to all group members taking into account if such a UE is an MSGin5G UE, a Legacy</w:t>
      </w:r>
      <w:r w:rsidRPr="000F4B13">
        <w:rPr>
          <w:rFonts w:eastAsia="宋体" w:hint="eastAsia"/>
          <w:noProof/>
          <w:lang w:eastAsia="zh-CN"/>
        </w:rPr>
        <w:t xml:space="preserve"> </w:t>
      </w:r>
      <w:r w:rsidRPr="000F4B13">
        <w:rPr>
          <w:rFonts w:eastAsia="宋体"/>
          <w:noProof/>
        </w:rPr>
        <w:t xml:space="preserve">3GPP UE or a </w:t>
      </w:r>
      <w:r w:rsidRPr="000F4B13">
        <w:rPr>
          <w:rFonts w:eastAsia="宋体" w:hint="eastAsia"/>
          <w:lang w:eastAsia="zh-CN"/>
        </w:rPr>
        <w:t>Non-MSGin5G UE</w:t>
      </w:r>
      <w:r w:rsidRPr="000F4B13">
        <w:rPr>
          <w:rFonts w:eastAsia="宋体"/>
          <w:noProof/>
        </w:rPr>
        <w:t xml:space="preserve"> and if such UE is available for delivery.</w:t>
      </w:r>
    </w:p>
    <w:p w14:paraId="578C4FBB" w14:textId="77777777" w:rsidR="000F4B13" w:rsidRPr="000F4B13" w:rsidRDefault="000F4B13" w:rsidP="000F4B13">
      <w:pPr>
        <w:rPr>
          <w:rFonts w:eastAsia="宋体"/>
          <w:noProof/>
        </w:rPr>
      </w:pPr>
      <w:r w:rsidRPr="000F4B13">
        <w:rPr>
          <w:rFonts w:eastAsia="宋体"/>
          <w:noProof/>
        </w:rPr>
        <w:t>If a UE or an Application Server sends an MSGin5G message containing a Messaging Topic to the MSGin5G Server, the MSGin5G Server will distribute the message to all UEs and Application Servers that have subscribed to that topic.</w:t>
      </w:r>
    </w:p>
    <w:p w14:paraId="3CDB9373" w14:textId="61388547" w:rsidR="000F4B13" w:rsidRPr="000F4B13" w:rsidRDefault="000F4B13" w:rsidP="000F4B13">
      <w:pPr>
        <w:rPr>
          <w:rFonts w:eastAsia="宋体"/>
          <w:noProof/>
          <w:lang w:eastAsia="zh-CN"/>
        </w:rPr>
      </w:pPr>
      <w:r w:rsidRPr="000F4B13">
        <w:rPr>
          <w:rFonts w:eastAsia="宋体"/>
          <w:noProof/>
        </w:rPr>
        <w:t xml:space="preserve">If a UE or an Application Server sends a broadcast message to a Broadcast Area, the MSGin5G Server forwards the message to the </w:t>
      </w:r>
      <w:del w:id="7" w:author="HUAWEI-202203-01" w:date="2022-03-23T10:14:00Z">
        <w:r w:rsidRPr="000F4B13" w:rsidDel="000F4B13">
          <w:rPr>
            <w:rFonts w:eastAsia="宋体"/>
            <w:noProof/>
          </w:rPr>
          <w:delText>Legacy</w:delText>
        </w:r>
        <w:r w:rsidRPr="000F4B13" w:rsidDel="000F4B13">
          <w:rPr>
            <w:rFonts w:eastAsia="宋体" w:hint="eastAsia"/>
            <w:noProof/>
            <w:lang w:eastAsia="zh-CN"/>
          </w:rPr>
          <w:delText xml:space="preserve"> </w:delText>
        </w:r>
        <w:r w:rsidRPr="000F4B13" w:rsidDel="000F4B13">
          <w:rPr>
            <w:rFonts w:eastAsia="宋体"/>
            <w:noProof/>
          </w:rPr>
          <w:delText xml:space="preserve">3GPP </w:delText>
        </w:r>
      </w:del>
      <w:ins w:id="8" w:author="HUAWEI-202203-01" w:date="2022-03-23T10:14:00Z">
        <w:r>
          <w:rPr>
            <w:rFonts w:eastAsia="宋体"/>
            <w:noProof/>
          </w:rPr>
          <w:t xml:space="preserve">Broadcast </w:t>
        </w:r>
      </w:ins>
      <w:r w:rsidRPr="000F4B13">
        <w:rPr>
          <w:rFonts w:eastAsia="宋体"/>
          <w:noProof/>
        </w:rPr>
        <w:t>Message Gateway and this gateway will forward the message to the broadcast function.</w:t>
      </w:r>
    </w:p>
    <w:p w14:paraId="4EB46670" w14:textId="00A0F9E3" w:rsidR="000F4B13" w:rsidDel="007A3A19" w:rsidRDefault="000F4B13" w:rsidP="000F4B13">
      <w:pPr>
        <w:pStyle w:val="EditorsNote"/>
        <w:rPr>
          <w:del w:id="9" w:author="HUAWEI-202203-01" w:date="2022-03-23T10:14:00Z"/>
          <w:rFonts w:eastAsia="宋体"/>
          <w:lang w:eastAsia="zh-CN"/>
        </w:rPr>
      </w:pPr>
      <w:del w:id="10" w:author="HUAWEI-202203-01" w:date="2022-03-23T10:14:00Z">
        <w:r w:rsidRPr="000F4B13" w:rsidDel="000F4B13">
          <w:rPr>
            <w:rFonts w:eastAsia="宋体"/>
            <w:lang w:eastAsia="zh-CN"/>
          </w:rPr>
          <w:delText>Editor's note:</w:delText>
        </w:r>
        <w:r w:rsidRPr="000F4B13" w:rsidDel="000F4B13">
          <w:rPr>
            <w:rFonts w:eastAsia="宋体"/>
            <w:lang w:eastAsia="zh-CN"/>
          </w:rPr>
          <w:tab/>
          <w:delText>For broadcast messaging, whether the Legacy 3GPP Message Gateway is enough and technically right for broadcasting message to all UEs is FFS.</w:delText>
        </w:r>
      </w:del>
    </w:p>
    <w:p w14:paraId="79CAB159" w14:textId="77777777" w:rsidR="000F4B13" w:rsidRPr="000F4B13" w:rsidRDefault="000F4B13" w:rsidP="000F4B13">
      <w:pPr>
        <w:rPr>
          <w:rFonts w:eastAsia="宋体"/>
          <w:noProof/>
          <w:lang w:eastAsia="zh-CN"/>
        </w:rPr>
      </w:pPr>
      <w:bookmarkStart w:id="11" w:name="_Hlk72845080"/>
      <w:r w:rsidRPr="000F4B13">
        <w:rPr>
          <w:rFonts w:eastAsia="宋体"/>
          <w:noProof/>
        </w:rPr>
        <w:t xml:space="preserve">An originating UE or Application Server may request the recipient UE(s) to acknowledge reception of the message. If such a request is made, a message delivery status report shall be sent by the recipient MSGin5G UE or the Message Gateway (on behalf of the </w:t>
      </w:r>
      <w:r w:rsidRPr="000F4B13">
        <w:rPr>
          <w:rFonts w:eastAsia="宋体" w:hint="eastAsia"/>
          <w:lang w:eastAsia="zh-CN"/>
        </w:rPr>
        <w:t>Non-MSGin5G UE</w:t>
      </w:r>
      <w:r w:rsidRPr="000F4B13">
        <w:rPr>
          <w:rFonts w:eastAsia="宋体"/>
          <w:noProof/>
        </w:rPr>
        <w:t>) as a point-to-point message back to the originating UE or Application Server.</w:t>
      </w:r>
      <w:bookmarkEnd w:id="11"/>
      <w:r w:rsidRPr="000F4B13">
        <w:rPr>
          <w:rFonts w:eastAsia="宋体"/>
          <w:noProof/>
        </w:rPr>
        <w:t xml:space="preserve"> The acknolwedgement information is included in the payload and the format of this information is out of scope of the present specification.</w:t>
      </w:r>
    </w:p>
    <w:p w14:paraId="546651AC" w14:textId="2F0C5EBE" w:rsidR="004633BF" w:rsidRDefault="000F4B13">
      <w:pPr>
        <w:rPr>
          <w:rFonts w:eastAsia="宋体"/>
        </w:rPr>
      </w:pPr>
      <w:r w:rsidRPr="000F4B13">
        <w:rPr>
          <w:rFonts w:eastAsia="宋体"/>
        </w:rPr>
        <w:t xml:space="preserve">The </w:t>
      </w:r>
      <w:r w:rsidRPr="000F4B13">
        <w:rPr>
          <w:rFonts w:eastAsia="宋体" w:hint="eastAsia"/>
          <w:lang w:eastAsia="zh-CN"/>
        </w:rPr>
        <w:t>Non-MSGin5G UE</w:t>
      </w:r>
      <w:r w:rsidRPr="000F4B13">
        <w:rPr>
          <w:rFonts w:eastAsia="宋体"/>
        </w:rPr>
        <w:t xml:space="preserve"> may respond to an incoming MSGin5G message; it is subject to the Message Gateway implementation to maintain the transaction of the incoming MSGin5G message and reply to it to the sender, with the response it receives from the </w:t>
      </w:r>
      <w:r w:rsidRPr="000F4B13">
        <w:rPr>
          <w:rFonts w:eastAsia="宋体" w:hint="eastAsia"/>
          <w:lang w:eastAsia="zh-CN"/>
        </w:rPr>
        <w:t>Non-MSGin5G UE</w:t>
      </w:r>
      <w:r w:rsidRPr="000F4B13">
        <w:rPr>
          <w:rFonts w:eastAsia="宋体"/>
        </w:rPr>
        <w:t>.</w:t>
      </w:r>
    </w:p>
    <w:p w14:paraId="4C53FA08" w14:textId="77777777" w:rsidR="0022389B" w:rsidRPr="00C21836" w:rsidRDefault="0022389B" w:rsidP="002238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62A1C9D" w14:textId="77777777" w:rsidR="0022389B" w:rsidRPr="0022389B" w:rsidRDefault="0022389B" w:rsidP="0022389B">
      <w:pPr>
        <w:keepNext/>
        <w:keepLines/>
        <w:spacing w:before="120"/>
        <w:ind w:left="1134" w:hanging="1134"/>
        <w:outlineLvl w:val="2"/>
        <w:rPr>
          <w:rFonts w:ascii="Arial" w:eastAsia="宋体" w:hAnsi="Arial"/>
          <w:noProof/>
          <w:sz w:val="28"/>
          <w:lang w:val="en-US"/>
        </w:rPr>
      </w:pPr>
      <w:bookmarkStart w:id="12" w:name="_Toc91856407"/>
      <w:r w:rsidRPr="0022389B">
        <w:rPr>
          <w:rFonts w:ascii="Arial" w:eastAsia="宋体" w:hAnsi="Arial" w:hint="eastAsia"/>
          <w:noProof/>
          <w:sz w:val="28"/>
          <w:lang w:val="en-US" w:eastAsia="zh-CN"/>
        </w:rPr>
        <w:t>8.3</w:t>
      </w:r>
      <w:r w:rsidRPr="0022389B">
        <w:rPr>
          <w:rFonts w:ascii="Arial" w:eastAsia="宋体" w:hAnsi="Arial"/>
          <w:noProof/>
          <w:sz w:val="28"/>
          <w:lang w:val="en-US"/>
        </w:rPr>
        <w:t>.3</w:t>
      </w:r>
      <w:r w:rsidRPr="0022389B">
        <w:rPr>
          <w:rFonts w:ascii="Arial" w:eastAsia="宋体" w:hAnsi="Arial"/>
          <w:noProof/>
          <w:sz w:val="28"/>
          <w:lang w:val="en-US"/>
        </w:rPr>
        <w:tab/>
        <w:t>MSGin5G outbound messages from the MSGin5G Server</w:t>
      </w:r>
      <w:bookmarkEnd w:id="12"/>
    </w:p>
    <w:p w14:paraId="38986F81" w14:textId="77777777" w:rsidR="0022389B" w:rsidRPr="0022389B" w:rsidRDefault="0022389B" w:rsidP="0022389B">
      <w:pPr>
        <w:rPr>
          <w:rFonts w:eastAsia="宋体"/>
        </w:rPr>
      </w:pPr>
      <w:r w:rsidRPr="0022389B">
        <w:rPr>
          <w:rFonts w:eastAsia="宋体"/>
        </w:rPr>
        <w:t xml:space="preserve">Figure </w:t>
      </w:r>
      <w:r w:rsidRPr="0022389B">
        <w:rPr>
          <w:rFonts w:eastAsia="宋体" w:hint="eastAsia"/>
          <w:lang w:eastAsia="zh-CN"/>
        </w:rPr>
        <w:t>8.3</w:t>
      </w:r>
      <w:r w:rsidRPr="0022389B">
        <w:rPr>
          <w:rFonts w:eastAsia="宋体"/>
        </w:rPr>
        <w:t xml:space="preserve">.3-1 shows the procedure for the MSGin5G Server that forwards an MSGin5G </w:t>
      </w:r>
      <w:r w:rsidRPr="0022389B">
        <w:rPr>
          <w:rFonts w:eastAsia="宋体" w:hint="eastAsia"/>
          <w:lang w:eastAsia="zh-CN"/>
        </w:rPr>
        <w:t>m</w:t>
      </w:r>
      <w:r w:rsidRPr="0022389B">
        <w:rPr>
          <w:rFonts w:eastAsia="宋体"/>
        </w:rPr>
        <w:t>essage.</w:t>
      </w:r>
    </w:p>
    <w:p w14:paraId="4AFA71BE" w14:textId="77777777" w:rsidR="0022389B" w:rsidRPr="0022389B" w:rsidRDefault="0022389B" w:rsidP="0022389B">
      <w:pPr>
        <w:rPr>
          <w:rFonts w:eastAsia="宋体"/>
        </w:rPr>
      </w:pPr>
    </w:p>
    <w:p w14:paraId="04EA639D" w14:textId="77777777" w:rsidR="0022389B" w:rsidRPr="0022389B" w:rsidRDefault="0022389B" w:rsidP="0022389B">
      <w:pPr>
        <w:keepNext/>
        <w:keepLines/>
        <w:spacing w:before="60"/>
        <w:jc w:val="center"/>
        <w:rPr>
          <w:rFonts w:ascii="Arial" w:eastAsia="宋体" w:hAnsi="Arial"/>
          <w:b/>
        </w:rPr>
      </w:pPr>
      <w:r w:rsidRPr="0022389B">
        <w:rPr>
          <w:rFonts w:ascii="Arial" w:eastAsia="宋体" w:hAnsi="Arial"/>
          <w:b/>
        </w:rPr>
        <w:object w:dxaOrig="8048" w:dyaOrig="4519" w14:anchorId="05C746FE">
          <v:shape id="_x0000_i1026" type="#_x0000_t75" style="width:334.4pt;height:187.75pt" o:ole="">
            <v:imagedata r:id="rId16" o:title=""/>
          </v:shape>
          <o:OLEObject Type="Embed" ProgID="Visio.Drawing.11" ShapeID="_x0000_i1026" DrawAspect="Content" ObjectID="_1711297593" r:id="rId17"/>
        </w:object>
      </w:r>
    </w:p>
    <w:p w14:paraId="2EFC2C7E" w14:textId="77777777" w:rsidR="0022389B" w:rsidRPr="0022389B" w:rsidRDefault="0022389B" w:rsidP="0022389B">
      <w:pPr>
        <w:keepLines/>
        <w:spacing w:after="240"/>
        <w:jc w:val="center"/>
        <w:rPr>
          <w:rFonts w:ascii="Arial" w:eastAsia="宋体" w:hAnsi="Arial"/>
          <w:b/>
        </w:rPr>
      </w:pPr>
      <w:r w:rsidRPr="0022389B">
        <w:rPr>
          <w:rFonts w:ascii="Arial" w:eastAsia="宋体" w:hAnsi="Arial"/>
          <w:b/>
        </w:rPr>
        <w:t>Figure </w:t>
      </w:r>
      <w:r w:rsidRPr="0022389B">
        <w:rPr>
          <w:rFonts w:ascii="Arial" w:eastAsia="宋体" w:hAnsi="Arial" w:hint="eastAsia"/>
          <w:b/>
        </w:rPr>
        <w:t>8.3</w:t>
      </w:r>
      <w:r w:rsidRPr="0022389B">
        <w:rPr>
          <w:rFonts w:ascii="Arial" w:eastAsia="宋体" w:hAnsi="Arial"/>
          <w:b/>
        </w:rPr>
        <w:t xml:space="preserve">.3-1: MSGin5G </w:t>
      </w:r>
      <w:r w:rsidRPr="0022389B">
        <w:rPr>
          <w:rFonts w:ascii="Arial" w:eastAsia="宋体" w:hAnsi="Arial" w:hint="eastAsia"/>
          <w:b/>
          <w:lang w:eastAsia="zh-CN"/>
        </w:rPr>
        <w:t>m</w:t>
      </w:r>
      <w:r w:rsidRPr="0022389B">
        <w:rPr>
          <w:rFonts w:ascii="Arial" w:eastAsia="宋体" w:hAnsi="Arial"/>
          <w:b/>
        </w:rPr>
        <w:t>essage towards UE</w:t>
      </w:r>
    </w:p>
    <w:p w14:paraId="1B43A8EE" w14:textId="77777777" w:rsidR="0022389B" w:rsidRPr="0022389B" w:rsidRDefault="0022389B" w:rsidP="0022389B">
      <w:pPr>
        <w:rPr>
          <w:rFonts w:eastAsia="宋体"/>
        </w:rPr>
      </w:pPr>
      <w:r w:rsidRPr="0022389B">
        <w:rPr>
          <w:rFonts w:eastAsia="宋体"/>
        </w:rPr>
        <w:lastRenderedPageBreak/>
        <w:t xml:space="preserve">Figure </w:t>
      </w:r>
      <w:r w:rsidRPr="0022389B">
        <w:rPr>
          <w:rFonts w:eastAsia="宋体" w:hint="eastAsia"/>
          <w:lang w:eastAsia="zh-CN"/>
        </w:rPr>
        <w:t>8.3</w:t>
      </w:r>
      <w:r w:rsidRPr="0022389B">
        <w:rPr>
          <w:rFonts w:eastAsia="宋体"/>
        </w:rPr>
        <w:t>.3-2 shows the same procedure (step 1 only), however for the MSGin5G Server that sends the message to an Application Server by application request.</w:t>
      </w:r>
    </w:p>
    <w:p w14:paraId="0DB46D0F" w14:textId="77777777" w:rsidR="0022389B" w:rsidRPr="0022389B" w:rsidRDefault="0022389B" w:rsidP="0022389B">
      <w:pPr>
        <w:keepNext/>
        <w:keepLines/>
        <w:spacing w:before="60"/>
        <w:jc w:val="center"/>
        <w:rPr>
          <w:rFonts w:ascii="Arial" w:eastAsia="宋体" w:hAnsi="Arial"/>
          <w:b/>
        </w:rPr>
      </w:pPr>
      <w:r w:rsidRPr="0022389B">
        <w:rPr>
          <w:rFonts w:ascii="Arial" w:eastAsia="宋体" w:hAnsi="Arial"/>
          <w:b/>
        </w:rPr>
        <w:object w:dxaOrig="4982" w:dyaOrig="2492" w14:anchorId="48FB35DF">
          <v:shape id="_x0000_i1027" type="#_x0000_t75" style="width:201pt;height:100.7pt" o:ole="">
            <v:imagedata r:id="rId18" o:title=""/>
          </v:shape>
          <o:OLEObject Type="Embed" ProgID="Visio.Drawing.15" ShapeID="_x0000_i1027" DrawAspect="Content" ObjectID="_1711297594" r:id="rId19"/>
        </w:object>
      </w:r>
    </w:p>
    <w:p w14:paraId="5DC88D92" w14:textId="77777777" w:rsidR="0022389B" w:rsidRPr="0022389B" w:rsidRDefault="0022389B" w:rsidP="0022389B">
      <w:pPr>
        <w:keepLines/>
        <w:spacing w:after="240"/>
        <w:jc w:val="center"/>
        <w:rPr>
          <w:rFonts w:ascii="Arial" w:eastAsia="宋体" w:hAnsi="Arial"/>
          <w:b/>
        </w:rPr>
      </w:pPr>
      <w:r w:rsidRPr="0022389B">
        <w:rPr>
          <w:rFonts w:ascii="Arial" w:eastAsia="宋体" w:hAnsi="Arial"/>
          <w:b/>
        </w:rPr>
        <w:t>Figure </w:t>
      </w:r>
      <w:r w:rsidRPr="0022389B">
        <w:rPr>
          <w:rFonts w:ascii="Arial" w:eastAsia="宋体" w:hAnsi="Arial" w:hint="eastAsia"/>
          <w:b/>
        </w:rPr>
        <w:t>8.3</w:t>
      </w:r>
      <w:r w:rsidRPr="0022389B">
        <w:rPr>
          <w:rFonts w:ascii="Arial" w:eastAsia="宋体" w:hAnsi="Arial"/>
          <w:b/>
        </w:rPr>
        <w:t xml:space="preserve">.3-2: </w:t>
      </w:r>
      <w:r w:rsidRPr="0022389B">
        <w:rPr>
          <w:rFonts w:ascii="Arial" w:eastAsia="宋体" w:hAnsi="Arial" w:hint="eastAsia"/>
          <w:b/>
          <w:lang w:eastAsia="zh-CN"/>
        </w:rPr>
        <w:t>m</w:t>
      </w:r>
      <w:r w:rsidRPr="0022389B">
        <w:rPr>
          <w:rFonts w:ascii="Arial" w:eastAsia="宋体" w:hAnsi="Arial"/>
          <w:b/>
        </w:rPr>
        <w:t>essage towards an Application Server</w:t>
      </w:r>
    </w:p>
    <w:p w14:paraId="71EC11EC" w14:textId="1FAC3E61" w:rsidR="0022389B" w:rsidRPr="0022389B" w:rsidRDefault="0022389B" w:rsidP="0022389B">
      <w:pPr>
        <w:rPr>
          <w:rFonts w:eastAsia="宋体"/>
        </w:rPr>
      </w:pPr>
      <w:r w:rsidRPr="0022389B">
        <w:rPr>
          <w:rFonts w:eastAsia="宋体"/>
        </w:rPr>
        <w:t xml:space="preserve">Figure </w:t>
      </w:r>
      <w:r w:rsidRPr="0022389B">
        <w:rPr>
          <w:rFonts w:eastAsia="宋体" w:hint="eastAsia"/>
          <w:lang w:eastAsia="zh-CN"/>
        </w:rPr>
        <w:t>8.3</w:t>
      </w:r>
      <w:r w:rsidRPr="0022389B">
        <w:rPr>
          <w:rFonts w:eastAsia="宋体"/>
        </w:rPr>
        <w:t xml:space="preserve">.3-3 shows the procedure for the MSGin5G Server that sends an MSGin5G </w:t>
      </w:r>
      <w:r w:rsidRPr="0022389B">
        <w:rPr>
          <w:rFonts w:eastAsia="宋体" w:hint="eastAsia"/>
          <w:lang w:eastAsia="zh-CN"/>
        </w:rPr>
        <w:t>m</w:t>
      </w:r>
      <w:r w:rsidRPr="0022389B">
        <w:rPr>
          <w:rFonts w:eastAsia="宋体"/>
        </w:rPr>
        <w:t xml:space="preserve">essage to a </w:t>
      </w:r>
      <w:bookmarkStart w:id="13" w:name="OLE_LINK38"/>
      <w:r w:rsidRPr="0022389B">
        <w:rPr>
          <w:rFonts w:eastAsia="宋体"/>
        </w:rPr>
        <w:t>Legacy 3GPP Message Gateway</w:t>
      </w:r>
      <w:del w:id="14" w:author="HUAWEI-202204-01" w:date="2022-04-07T09:56:00Z">
        <w:r w:rsidRPr="0022389B" w:rsidDel="00CF5C2C">
          <w:rPr>
            <w:rFonts w:eastAsia="宋体"/>
          </w:rPr>
          <w:delText xml:space="preserve"> or</w:delText>
        </w:r>
      </w:del>
      <w:ins w:id="15" w:author="HUAWEI-202204-01" w:date="2022-04-07T09:56:00Z">
        <w:r w:rsidR="00CF5C2C">
          <w:rPr>
            <w:rFonts w:eastAsia="宋体"/>
          </w:rPr>
          <w:t>,</w:t>
        </w:r>
      </w:ins>
      <w:r w:rsidRPr="0022389B">
        <w:rPr>
          <w:rFonts w:eastAsia="宋体"/>
        </w:rPr>
        <w:t xml:space="preserve"> a Non-3GPP Message Gateway</w:t>
      </w:r>
      <w:bookmarkEnd w:id="13"/>
      <w:ins w:id="16" w:author="HUAWEI-202204-01" w:date="2022-04-07T09:56:00Z">
        <w:r w:rsidR="00CF5C2C">
          <w:rPr>
            <w:rFonts w:eastAsia="宋体"/>
          </w:rPr>
          <w:t>,</w:t>
        </w:r>
      </w:ins>
      <w:ins w:id="17" w:author="HUAWEI-202204-01" w:date="2022-04-06T18:01:00Z">
        <w:r>
          <w:rPr>
            <w:rFonts w:eastAsia="宋体"/>
          </w:rPr>
          <w:t xml:space="preserve"> or </w:t>
        </w:r>
      </w:ins>
      <w:ins w:id="18" w:author="HUAWEI-202204-01" w:date="2022-04-12T19:26:00Z">
        <w:r w:rsidR="00315700">
          <w:rPr>
            <w:rFonts w:eastAsia="宋体"/>
          </w:rPr>
          <w:t>a</w:t>
        </w:r>
      </w:ins>
      <w:ins w:id="19" w:author="HUAWEI-202204-01" w:date="2022-04-06T18:02:00Z">
        <w:r>
          <w:rPr>
            <w:rFonts w:eastAsia="宋体"/>
          </w:rPr>
          <w:t xml:space="preserve"> </w:t>
        </w:r>
        <w:r>
          <w:t>Broadcast Message Gateway</w:t>
        </w:r>
      </w:ins>
      <w:r w:rsidRPr="0022389B">
        <w:rPr>
          <w:rFonts w:eastAsia="宋体"/>
        </w:rPr>
        <w:t>.</w:t>
      </w:r>
    </w:p>
    <w:p w14:paraId="08787C8E" w14:textId="77777777" w:rsidR="0022389B" w:rsidRPr="0022389B" w:rsidRDefault="0022389B" w:rsidP="0022389B">
      <w:pPr>
        <w:rPr>
          <w:rFonts w:eastAsia="宋体"/>
        </w:rPr>
      </w:pPr>
    </w:p>
    <w:p w14:paraId="114F03C5" w14:textId="77777777" w:rsidR="0022389B" w:rsidRPr="0022389B" w:rsidRDefault="0022389B" w:rsidP="0022389B">
      <w:pPr>
        <w:keepNext/>
        <w:keepLines/>
        <w:spacing w:before="60"/>
        <w:jc w:val="center"/>
        <w:rPr>
          <w:rFonts w:ascii="Arial" w:eastAsia="宋体" w:hAnsi="Arial"/>
          <w:b/>
        </w:rPr>
      </w:pPr>
      <w:r w:rsidRPr="0022389B">
        <w:rPr>
          <w:rFonts w:ascii="Arial" w:eastAsia="宋体" w:hAnsi="Arial"/>
          <w:b/>
        </w:rPr>
        <w:object w:dxaOrig="6020" w:dyaOrig="3868" w14:anchorId="684E7D4F">
          <v:shape id="_x0000_i1028" type="#_x0000_t75" style="width:281.35pt;height:180.65pt" o:ole="">
            <v:imagedata r:id="rId20" o:title=""/>
          </v:shape>
          <o:OLEObject Type="Embed" ProgID="Visio.Drawing.11" ShapeID="_x0000_i1028" DrawAspect="Content" ObjectID="_1711297595" r:id="rId21"/>
        </w:object>
      </w:r>
    </w:p>
    <w:p w14:paraId="1F50482D" w14:textId="77777777" w:rsidR="0022389B" w:rsidRPr="0022389B" w:rsidRDefault="0022389B" w:rsidP="0022389B">
      <w:pPr>
        <w:keepLines/>
        <w:spacing w:after="240"/>
        <w:jc w:val="center"/>
        <w:rPr>
          <w:rFonts w:ascii="Arial" w:eastAsia="宋体" w:hAnsi="Arial"/>
          <w:b/>
        </w:rPr>
      </w:pPr>
      <w:r w:rsidRPr="0022389B">
        <w:rPr>
          <w:rFonts w:ascii="Arial" w:eastAsia="宋体" w:hAnsi="Arial"/>
          <w:b/>
        </w:rPr>
        <w:t>Figure </w:t>
      </w:r>
      <w:r w:rsidRPr="0022389B">
        <w:rPr>
          <w:rFonts w:ascii="Arial" w:eastAsia="宋体" w:hAnsi="Arial" w:hint="eastAsia"/>
          <w:b/>
        </w:rPr>
        <w:t>8.3</w:t>
      </w:r>
      <w:r w:rsidRPr="0022389B">
        <w:rPr>
          <w:rFonts w:ascii="Arial" w:eastAsia="宋体" w:hAnsi="Arial"/>
          <w:b/>
        </w:rPr>
        <w:t xml:space="preserve">.3-3: MSGin5G </w:t>
      </w:r>
      <w:r w:rsidRPr="0022389B">
        <w:rPr>
          <w:rFonts w:ascii="Arial" w:eastAsia="宋体" w:hAnsi="Arial" w:hint="eastAsia"/>
          <w:b/>
          <w:lang w:eastAsia="zh-CN"/>
        </w:rPr>
        <w:t>m</w:t>
      </w:r>
      <w:r w:rsidRPr="0022389B">
        <w:rPr>
          <w:rFonts w:ascii="Arial" w:eastAsia="宋体" w:hAnsi="Arial"/>
          <w:b/>
        </w:rPr>
        <w:t>essage towards a Message Gateway</w:t>
      </w:r>
    </w:p>
    <w:p w14:paraId="65EDB53F" w14:textId="77777777" w:rsidR="0022389B" w:rsidRPr="0022389B" w:rsidRDefault="0022389B" w:rsidP="0022389B">
      <w:pPr>
        <w:rPr>
          <w:rFonts w:eastAsia="宋体"/>
        </w:rPr>
      </w:pPr>
      <w:r w:rsidRPr="0022389B">
        <w:rPr>
          <w:rFonts w:eastAsia="宋体"/>
        </w:rPr>
        <w:t xml:space="preserve">The following procedure applies to the above figures </w:t>
      </w:r>
      <w:r w:rsidRPr="0022389B">
        <w:rPr>
          <w:rFonts w:eastAsia="宋体" w:hint="eastAsia"/>
          <w:lang w:eastAsia="zh-CN"/>
        </w:rPr>
        <w:t>8.3</w:t>
      </w:r>
      <w:r w:rsidRPr="0022389B">
        <w:rPr>
          <w:rFonts w:eastAsia="宋体"/>
        </w:rPr>
        <w:t xml:space="preserve">.3-1, </w:t>
      </w:r>
      <w:r w:rsidRPr="0022389B">
        <w:rPr>
          <w:rFonts w:eastAsia="宋体" w:hint="eastAsia"/>
          <w:lang w:eastAsia="zh-CN"/>
        </w:rPr>
        <w:t>8.3</w:t>
      </w:r>
      <w:r w:rsidRPr="0022389B">
        <w:rPr>
          <w:rFonts w:eastAsia="宋体"/>
        </w:rPr>
        <w:t xml:space="preserve">.3-2 and </w:t>
      </w:r>
      <w:r w:rsidRPr="0022389B">
        <w:rPr>
          <w:rFonts w:eastAsia="宋体" w:hint="eastAsia"/>
          <w:lang w:eastAsia="zh-CN"/>
        </w:rPr>
        <w:t>8.3</w:t>
      </w:r>
      <w:r w:rsidRPr="0022389B">
        <w:rPr>
          <w:rFonts w:eastAsia="宋体"/>
        </w:rPr>
        <w:t xml:space="preserve">.3-3 with the exception that step 2 only applies to figure </w:t>
      </w:r>
      <w:r w:rsidRPr="0022389B">
        <w:rPr>
          <w:rFonts w:eastAsia="宋体" w:hint="eastAsia"/>
          <w:lang w:eastAsia="zh-CN"/>
        </w:rPr>
        <w:t>8.3</w:t>
      </w:r>
      <w:r w:rsidRPr="0022389B">
        <w:rPr>
          <w:rFonts w:eastAsia="宋体"/>
        </w:rPr>
        <w:t xml:space="preserve">.3-1. </w:t>
      </w:r>
    </w:p>
    <w:p w14:paraId="6B4F15FD" w14:textId="77777777" w:rsidR="0022389B" w:rsidRPr="0022389B" w:rsidRDefault="0022389B" w:rsidP="0022389B">
      <w:pPr>
        <w:ind w:left="568" w:hanging="284"/>
        <w:rPr>
          <w:rFonts w:eastAsia="宋体"/>
          <w:lang w:eastAsia="zh-CN"/>
        </w:rPr>
      </w:pPr>
      <w:r w:rsidRPr="0022389B">
        <w:rPr>
          <w:rFonts w:eastAsia="宋体"/>
        </w:rPr>
        <w:t>1.</w:t>
      </w:r>
      <w:r w:rsidRPr="0022389B">
        <w:rPr>
          <w:rFonts w:eastAsia="宋体"/>
        </w:rPr>
        <w:tab/>
        <w:t xml:space="preserve">The MSGin5G Server sends the MSGin5G </w:t>
      </w:r>
      <w:r w:rsidRPr="0022389B">
        <w:rPr>
          <w:rFonts w:eastAsia="宋体" w:hint="eastAsia"/>
          <w:lang w:eastAsia="zh-CN"/>
        </w:rPr>
        <w:t>m</w:t>
      </w:r>
      <w:r w:rsidRPr="0022389B">
        <w:rPr>
          <w:rFonts w:eastAsia="宋体"/>
        </w:rPr>
        <w:t xml:space="preserve">essage </w:t>
      </w:r>
      <w:r w:rsidRPr="0022389B">
        <w:rPr>
          <w:rFonts w:eastAsia="宋体" w:hint="eastAsia"/>
          <w:lang w:eastAsia="zh-CN"/>
        </w:rPr>
        <w:t xml:space="preserve">request </w:t>
      </w:r>
      <w:r w:rsidRPr="0022389B">
        <w:rPr>
          <w:rFonts w:eastAsia="宋体"/>
        </w:rPr>
        <w:t xml:space="preserve">and includes the IEs as listed in table </w:t>
      </w:r>
      <w:r w:rsidRPr="0022389B">
        <w:rPr>
          <w:rFonts w:eastAsia="宋体" w:hint="eastAsia"/>
          <w:lang w:eastAsia="zh-CN"/>
        </w:rPr>
        <w:t>8.3</w:t>
      </w:r>
      <w:r w:rsidRPr="0022389B">
        <w:rPr>
          <w:rFonts w:eastAsia="宋体"/>
        </w:rPr>
        <w:t xml:space="preserve">.3-1. </w:t>
      </w:r>
    </w:p>
    <w:p w14:paraId="540B7E86" w14:textId="77777777" w:rsidR="0022389B" w:rsidRPr="0022389B" w:rsidRDefault="0022389B" w:rsidP="0022389B">
      <w:pPr>
        <w:keepNext/>
        <w:keepLines/>
        <w:spacing w:before="60"/>
        <w:jc w:val="center"/>
        <w:rPr>
          <w:rFonts w:ascii="Arial" w:eastAsia="宋体" w:hAnsi="Arial"/>
          <w:b/>
        </w:rPr>
      </w:pPr>
      <w:r w:rsidRPr="0022389B">
        <w:rPr>
          <w:rFonts w:ascii="Arial" w:eastAsia="宋体" w:hAnsi="Arial"/>
          <w:b/>
        </w:rPr>
        <w:t>Table </w:t>
      </w:r>
      <w:r w:rsidRPr="0022389B">
        <w:rPr>
          <w:rFonts w:ascii="Arial" w:eastAsia="宋体" w:hAnsi="Arial" w:hint="eastAsia"/>
          <w:b/>
        </w:rPr>
        <w:t>8.3</w:t>
      </w:r>
      <w:r w:rsidRPr="0022389B">
        <w:rPr>
          <w:rFonts w:ascii="Arial" w:eastAsia="宋体" w:hAnsi="Arial"/>
          <w:b/>
        </w:rPr>
        <w:t xml:space="preserve">.3-1: MSGin5G </w:t>
      </w:r>
      <w:r w:rsidRPr="0022389B">
        <w:rPr>
          <w:rFonts w:ascii="Arial" w:eastAsia="宋体" w:hAnsi="Arial" w:hint="eastAsia"/>
          <w:b/>
          <w:lang w:eastAsia="zh-CN"/>
        </w:rPr>
        <w:t>m</w:t>
      </w:r>
      <w:r w:rsidRPr="0022389B">
        <w:rPr>
          <w:rFonts w:ascii="Arial" w:eastAsia="宋体" w:hAnsi="Arial"/>
          <w:b/>
        </w:rPr>
        <w:t xml:space="preserve">essage </w:t>
      </w:r>
      <w:r w:rsidRPr="0022389B">
        <w:rPr>
          <w:rFonts w:ascii="Arial" w:eastAsia="宋体" w:hAnsi="Arial" w:hint="eastAsia"/>
          <w:b/>
          <w:lang w:eastAsia="zh-CN"/>
        </w:rPr>
        <w:t>r</w:t>
      </w:r>
      <w:r w:rsidRPr="0022389B">
        <w:rPr>
          <w:rFonts w:ascii="Arial" w:eastAsia="宋体" w:hAnsi="Arial"/>
          <w:b/>
        </w:rPr>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518"/>
        <w:gridCol w:w="851"/>
        <w:gridCol w:w="5840"/>
      </w:tblGrid>
      <w:tr w:rsidR="0022389B" w:rsidRPr="0022389B" w14:paraId="36988696" w14:textId="77777777" w:rsidTr="00C9475D">
        <w:tc>
          <w:tcPr>
            <w:tcW w:w="2518" w:type="dxa"/>
            <w:tcBorders>
              <w:top w:val="single" w:sz="4" w:space="0" w:color="000000"/>
              <w:left w:val="single" w:sz="4" w:space="0" w:color="000000"/>
              <w:bottom w:val="single" w:sz="4" w:space="0" w:color="000000"/>
            </w:tcBorders>
            <w:shd w:val="clear" w:color="auto" w:fill="auto"/>
          </w:tcPr>
          <w:p w14:paraId="5801BF02" w14:textId="77777777" w:rsidR="0022389B" w:rsidRPr="0022389B" w:rsidRDefault="0022389B" w:rsidP="0022389B">
            <w:pPr>
              <w:keepNext/>
              <w:keepLines/>
              <w:spacing w:after="0"/>
              <w:jc w:val="center"/>
              <w:rPr>
                <w:rFonts w:ascii="Arial" w:eastAsia="宋体" w:hAnsi="Arial"/>
                <w:b/>
                <w:sz w:val="18"/>
              </w:rPr>
            </w:pPr>
            <w:r w:rsidRPr="0022389B">
              <w:rPr>
                <w:rFonts w:ascii="Arial" w:eastAsia="宋体" w:hAnsi="Arial"/>
                <w:b/>
                <w:sz w:val="18"/>
              </w:rPr>
              <w:t>Information element</w:t>
            </w:r>
          </w:p>
        </w:tc>
        <w:tc>
          <w:tcPr>
            <w:tcW w:w="851" w:type="dxa"/>
            <w:tcBorders>
              <w:top w:val="single" w:sz="4" w:space="0" w:color="000000"/>
              <w:left w:val="single" w:sz="4" w:space="0" w:color="000000"/>
              <w:bottom w:val="single" w:sz="4" w:space="0" w:color="000000"/>
            </w:tcBorders>
            <w:shd w:val="clear" w:color="auto" w:fill="auto"/>
          </w:tcPr>
          <w:p w14:paraId="560991E2" w14:textId="77777777" w:rsidR="0022389B" w:rsidRPr="0022389B" w:rsidRDefault="0022389B" w:rsidP="0022389B">
            <w:pPr>
              <w:keepNext/>
              <w:keepLines/>
              <w:spacing w:after="0"/>
              <w:jc w:val="center"/>
              <w:rPr>
                <w:rFonts w:ascii="Arial" w:eastAsia="宋体" w:hAnsi="Arial"/>
                <w:b/>
                <w:sz w:val="18"/>
              </w:rPr>
            </w:pPr>
            <w:r w:rsidRPr="0022389B">
              <w:rPr>
                <w:rFonts w:ascii="Arial" w:eastAsia="宋体" w:hAnsi="Arial"/>
                <w:b/>
                <w:sz w:val="18"/>
              </w:rPr>
              <w:t>Status</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482E62FE" w14:textId="77777777" w:rsidR="0022389B" w:rsidRPr="0022389B" w:rsidRDefault="0022389B" w:rsidP="0022389B">
            <w:pPr>
              <w:keepNext/>
              <w:keepLines/>
              <w:spacing w:after="0"/>
              <w:jc w:val="center"/>
              <w:rPr>
                <w:rFonts w:ascii="Arial" w:eastAsia="宋体" w:hAnsi="Arial"/>
                <w:b/>
                <w:sz w:val="18"/>
              </w:rPr>
            </w:pPr>
            <w:r w:rsidRPr="0022389B">
              <w:rPr>
                <w:rFonts w:ascii="Arial" w:eastAsia="宋体" w:hAnsi="Arial"/>
                <w:b/>
                <w:sz w:val="18"/>
              </w:rPr>
              <w:t>Description</w:t>
            </w:r>
          </w:p>
        </w:tc>
      </w:tr>
      <w:tr w:rsidR="0022389B" w:rsidRPr="0022389B" w14:paraId="67782FC3" w14:textId="77777777" w:rsidTr="00C9475D">
        <w:tc>
          <w:tcPr>
            <w:tcW w:w="2518" w:type="dxa"/>
            <w:tcBorders>
              <w:top w:val="single" w:sz="4" w:space="0" w:color="000000"/>
              <w:left w:val="single" w:sz="4" w:space="0" w:color="000000"/>
              <w:bottom w:val="single" w:sz="4" w:space="0" w:color="000000"/>
            </w:tcBorders>
            <w:shd w:val="clear" w:color="auto" w:fill="auto"/>
          </w:tcPr>
          <w:p w14:paraId="146FF9F1"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 xml:space="preserve">Originating </w:t>
            </w:r>
            <w:r w:rsidRPr="0022389B">
              <w:rPr>
                <w:rFonts w:ascii="Arial" w:eastAsia="宋体" w:hAnsi="Arial" w:hint="eastAsia"/>
                <w:sz w:val="18"/>
                <w:lang w:eastAsia="zh-CN"/>
              </w:rPr>
              <w:t>UE</w:t>
            </w:r>
            <w:r w:rsidRPr="0022389B">
              <w:rPr>
                <w:rFonts w:ascii="Arial" w:eastAsia="宋体" w:hAnsi="Arial"/>
                <w:sz w:val="18"/>
              </w:rPr>
              <w:t xml:space="preserve"> Service ID</w:t>
            </w:r>
            <w:r w:rsidRPr="0022389B">
              <w:rPr>
                <w:rFonts w:ascii="Arial" w:eastAsia="宋体" w:hAnsi="Arial" w:hint="eastAsia"/>
                <w:sz w:val="18"/>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26D45709"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M</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3B1BCEDC"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The service identity of the originating MSGin5G Client, Legacy 3GPP UE, Non-3GPP UE or the originating Application Server.</w:t>
            </w:r>
          </w:p>
          <w:p w14:paraId="34DB988D"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copied from the associated inbound message.</w:t>
            </w:r>
          </w:p>
        </w:tc>
      </w:tr>
      <w:tr w:rsidR="0022389B" w:rsidRPr="0022389B" w14:paraId="76099E91" w14:textId="77777777" w:rsidTr="00C9475D">
        <w:tc>
          <w:tcPr>
            <w:tcW w:w="2518" w:type="dxa"/>
            <w:tcBorders>
              <w:top w:val="single" w:sz="4" w:space="0" w:color="000000"/>
              <w:left w:val="single" w:sz="4" w:space="0" w:color="000000"/>
              <w:bottom w:val="single" w:sz="4" w:space="0" w:color="000000"/>
            </w:tcBorders>
            <w:shd w:val="clear" w:color="auto" w:fill="auto"/>
          </w:tcPr>
          <w:p w14:paraId="08CD442E"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 xml:space="preserve">Recipient </w:t>
            </w:r>
            <w:r w:rsidRPr="0022389B">
              <w:rPr>
                <w:rFonts w:ascii="Arial" w:eastAsia="宋体" w:hAnsi="Arial" w:hint="eastAsia"/>
                <w:sz w:val="18"/>
                <w:lang w:eastAsia="zh-CN"/>
              </w:rPr>
              <w:t>UE</w:t>
            </w:r>
            <w:r w:rsidRPr="0022389B">
              <w:rPr>
                <w:rFonts w:ascii="Arial" w:eastAsia="宋体" w:hAnsi="Arial"/>
                <w:sz w:val="18"/>
              </w:rPr>
              <w:t xml:space="preserve"> Service ID</w:t>
            </w:r>
            <w:r w:rsidRPr="0022389B">
              <w:rPr>
                <w:rFonts w:ascii="Arial" w:eastAsia="宋体" w:hAnsi="Arial" w:hint="eastAsia"/>
                <w:sz w:val="18"/>
                <w:lang w:eastAsia="zh-CN"/>
              </w:rPr>
              <w:t>/AS Service ID</w:t>
            </w:r>
          </w:p>
          <w:p w14:paraId="45BD413F"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(see NOTE</w:t>
            </w:r>
            <w:r w:rsidRPr="0022389B">
              <w:rPr>
                <w:rFonts w:ascii="Arial" w:eastAsia="宋体" w:hAnsi="Arial" w:hint="eastAsia"/>
                <w:sz w:val="18"/>
                <w:lang w:eastAsia="zh-CN"/>
              </w:rPr>
              <w:t>1, NOTE 2</w:t>
            </w:r>
            <w:r w:rsidRPr="0022389B">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087CF1FF"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3C5C6A86"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The service identity of the receiving entity.</w:t>
            </w:r>
          </w:p>
          <w:p w14:paraId="406F7AEF" w14:textId="77777777" w:rsidR="0022389B" w:rsidRPr="0022389B" w:rsidRDefault="0022389B" w:rsidP="0022389B">
            <w:pPr>
              <w:keepNext/>
              <w:keepLines/>
              <w:spacing w:after="0"/>
              <w:rPr>
                <w:rFonts w:ascii="Arial" w:eastAsia="宋体" w:hAnsi="Arial"/>
                <w:sz w:val="18"/>
              </w:rPr>
            </w:pPr>
            <w:r w:rsidRPr="0022389B">
              <w:rPr>
                <w:rFonts w:ascii="Arial" w:eastAsia="宋体" w:hAnsi="Arial" w:hint="eastAsia"/>
                <w:sz w:val="18"/>
              </w:rPr>
              <w:t>T</w:t>
            </w:r>
            <w:r w:rsidRPr="0022389B">
              <w:rPr>
                <w:rFonts w:ascii="Arial" w:eastAsia="宋体" w:hAnsi="Arial"/>
                <w:sz w:val="18"/>
              </w:rPr>
              <w:t>his IE is present in case the recipient is an individual UE or Application Server</w:t>
            </w:r>
          </w:p>
          <w:p w14:paraId="0FCBFE04" w14:textId="77777777" w:rsidR="0022389B" w:rsidRPr="0022389B" w:rsidRDefault="0022389B" w:rsidP="0022389B">
            <w:pPr>
              <w:keepNext/>
              <w:keepLines/>
              <w:spacing w:after="0"/>
              <w:rPr>
                <w:rFonts w:ascii="Arial" w:eastAsia="宋体" w:hAnsi="Arial"/>
                <w:sz w:val="18"/>
              </w:rPr>
            </w:pPr>
            <w:r w:rsidRPr="0022389B">
              <w:rPr>
                <w:rFonts w:ascii="Arial" w:eastAsia="宋体" w:hAnsi="Arial" w:hint="eastAsia"/>
                <w:sz w:val="18"/>
              </w:rPr>
              <w:t>For P</w:t>
            </w:r>
            <w:r w:rsidRPr="0022389B">
              <w:rPr>
                <w:rFonts w:ascii="Arial" w:eastAsia="宋体" w:hAnsi="Arial"/>
                <w:sz w:val="18"/>
              </w:rPr>
              <w:t>oint-to-</w:t>
            </w:r>
            <w:r w:rsidRPr="0022389B">
              <w:rPr>
                <w:rFonts w:ascii="Arial" w:eastAsia="宋体" w:hAnsi="Arial" w:hint="eastAsia"/>
                <w:sz w:val="18"/>
              </w:rPr>
              <w:t>P</w:t>
            </w:r>
            <w:r w:rsidRPr="0022389B">
              <w:rPr>
                <w:rFonts w:ascii="Arial" w:eastAsia="宋体" w:hAnsi="Arial"/>
                <w:sz w:val="18"/>
              </w:rPr>
              <w:t xml:space="preserve">oint messaging, </w:t>
            </w:r>
            <w:r w:rsidRPr="0022389B">
              <w:rPr>
                <w:rFonts w:ascii="Arial" w:eastAsia="宋体" w:hAnsi="Arial" w:hint="eastAsia"/>
                <w:sz w:val="18"/>
              </w:rPr>
              <w:t>A</w:t>
            </w:r>
            <w:r w:rsidRPr="0022389B">
              <w:rPr>
                <w:rFonts w:ascii="Arial" w:eastAsia="宋体" w:hAnsi="Arial"/>
                <w:sz w:val="18"/>
              </w:rPr>
              <w:t>pplication-to-</w:t>
            </w:r>
            <w:r w:rsidRPr="0022389B">
              <w:rPr>
                <w:rFonts w:ascii="Arial" w:eastAsia="宋体" w:hAnsi="Arial" w:hint="eastAsia"/>
                <w:sz w:val="18"/>
              </w:rPr>
              <w:t>P</w:t>
            </w:r>
            <w:r w:rsidRPr="0022389B">
              <w:rPr>
                <w:rFonts w:ascii="Arial" w:eastAsia="宋体" w:hAnsi="Arial"/>
                <w:sz w:val="18"/>
              </w:rPr>
              <w:t>oint messaging</w:t>
            </w:r>
            <w:r w:rsidRPr="0022389B">
              <w:rPr>
                <w:rFonts w:ascii="Arial" w:eastAsia="宋体" w:hAnsi="Arial" w:hint="eastAsia"/>
                <w:sz w:val="18"/>
              </w:rPr>
              <w:t>/</w:t>
            </w:r>
            <w:r w:rsidRPr="0022389B">
              <w:rPr>
                <w:rFonts w:ascii="Arial" w:eastAsia="宋体" w:hAnsi="Arial"/>
                <w:sz w:val="18"/>
              </w:rPr>
              <w:t>Point-to-Application messaging, this IE is copied from the associated inbound message.</w:t>
            </w:r>
          </w:p>
          <w:p w14:paraId="1FDC951B" w14:textId="77777777" w:rsidR="0022389B" w:rsidRPr="0022389B" w:rsidRDefault="0022389B" w:rsidP="0022389B">
            <w:pPr>
              <w:keepNext/>
              <w:keepLines/>
              <w:spacing w:after="0"/>
              <w:rPr>
                <w:rFonts w:ascii="Arial" w:eastAsia="宋体" w:hAnsi="Arial"/>
                <w:sz w:val="18"/>
              </w:rPr>
            </w:pPr>
            <w:r w:rsidRPr="0022389B">
              <w:rPr>
                <w:rFonts w:ascii="Arial" w:eastAsia="宋体" w:hAnsi="Arial" w:hint="eastAsia"/>
                <w:sz w:val="18"/>
              </w:rPr>
              <w:t>For Group messaging, this IE can be a</w:t>
            </w:r>
            <w:r w:rsidRPr="0022389B">
              <w:rPr>
                <w:rFonts w:ascii="Arial" w:eastAsia="宋体" w:hAnsi="Arial"/>
                <w:sz w:val="18"/>
              </w:rPr>
              <w:t xml:space="preserve"> Recipient </w:t>
            </w:r>
            <w:r w:rsidRPr="0022389B">
              <w:rPr>
                <w:rFonts w:ascii="Arial" w:eastAsia="宋体" w:hAnsi="Arial" w:hint="eastAsia"/>
                <w:sz w:val="18"/>
              </w:rPr>
              <w:t>UE</w:t>
            </w:r>
            <w:r w:rsidRPr="0022389B">
              <w:rPr>
                <w:rFonts w:ascii="Arial" w:eastAsia="宋体" w:hAnsi="Arial"/>
                <w:sz w:val="18"/>
              </w:rPr>
              <w:t xml:space="preserve"> Service ID</w:t>
            </w:r>
            <w:r w:rsidRPr="0022389B">
              <w:rPr>
                <w:rFonts w:ascii="Arial" w:eastAsia="宋体" w:hAnsi="Arial" w:hint="eastAsia"/>
                <w:sz w:val="18"/>
              </w:rPr>
              <w:t xml:space="preserve"> only. This IE is fetched from </w:t>
            </w:r>
            <w:r w:rsidRPr="0022389B">
              <w:rPr>
                <w:rFonts w:ascii="Arial" w:eastAsia="宋体" w:hAnsi="Arial"/>
                <w:sz w:val="18"/>
              </w:rPr>
              <w:t>the participant</w:t>
            </w:r>
            <w:r w:rsidRPr="0022389B">
              <w:rPr>
                <w:rFonts w:ascii="Arial" w:eastAsia="宋体" w:hAnsi="Arial" w:hint="eastAsia"/>
                <w:sz w:val="18"/>
              </w:rPr>
              <w:t xml:space="preserve"> information of the recipient in the </w:t>
            </w:r>
            <w:r w:rsidRPr="0022389B">
              <w:rPr>
                <w:rFonts w:ascii="Arial" w:eastAsia="宋体" w:hAnsi="Arial"/>
                <w:sz w:val="18"/>
              </w:rPr>
              <w:t>group profile</w:t>
            </w:r>
            <w:r w:rsidRPr="0022389B">
              <w:rPr>
                <w:rFonts w:ascii="Arial" w:eastAsia="宋体" w:hAnsi="Arial" w:hint="eastAsia"/>
                <w:sz w:val="18"/>
              </w:rPr>
              <w:t>.</w:t>
            </w:r>
          </w:p>
          <w:p w14:paraId="6C50E261" w14:textId="77777777" w:rsidR="0022389B" w:rsidRPr="0022389B" w:rsidRDefault="0022389B" w:rsidP="0022389B">
            <w:pPr>
              <w:keepNext/>
              <w:keepLines/>
              <w:spacing w:after="0"/>
              <w:rPr>
                <w:rFonts w:ascii="Arial" w:eastAsia="宋体" w:hAnsi="Arial"/>
                <w:sz w:val="18"/>
              </w:rPr>
            </w:pPr>
            <w:r w:rsidRPr="0022389B">
              <w:rPr>
                <w:rFonts w:ascii="Arial" w:eastAsia="宋体" w:hAnsi="Arial" w:hint="eastAsia"/>
                <w:sz w:val="18"/>
              </w:rPr>
              <w:t xml:space="preserve">For </w:t>
            </w:r>
            <w:r w:rsidRPr="0022389B">
              <w:rPr>
                <w:rFonts w:ascii="Arial" w:eastAsia="宋体" w:hAnsi="Arial"/>
                <w:sz w:val="18"/>
              </w:rPr>
              <w:t>message delivery based on Messaging Topic subscription</w:t>
            </w:r>
            <w:r w:rsidRPr="0022389B">
              <w:rPr>
                <w:rFonts w:ascii="Arial" w:eastAsia="宋体" w:hAnsi="Arial" w:hint="eastAsia"/>
                <w:sz w:val="18"/>
              </w:rPr>
              <w:t>, this IE is the</w:t>
            </w:r>
            <w:r w:rsidRPr="0022389B">
              <w:rPr>
                <w:rFonts w:ascii="Arial" w:eastAsia="宋体" w:hAnsi="Arial"/>
                <w:sz w:val="18"/>
              </w:rPr>
              <w:t xml:space="preserve"> UE Service ID</w:t>
            </w:r>
            <w:r w:rsidRPr="0022389B">
              <w:rPr>
                <w:rFonts w:ascii="Arial" w:eastAsia="宋体" w:hAnsi="Arial" w:hint="eastAsia"/>
                <w:sz w:val="18"/>
              </w:rPr>
              <w:t>/AS Service ID of the Messaging Topic subscriber.</w:t>
            </w:r>
          </w:p>
        </w:tc>
      </w:tr>
      <w:tr w:rsidR="0022389B" w:rsidRPr="0022389B" w14:paraId="033F4FE5" w14:textId="77777777" w:rsidTr="00C9475D">
        <w:tc>
          <w:tcPr>
            <w:tcW w:w="2518" w:type="dxa"/>
            <w:tcBorders>
              <w:top w:val="single" w:sz="4" w:space="0" w:color="000000"/>
              <w:left w:val="single" w:sz="4" w:space="0" w:color="000000"/>
              <w:bottom w:val="single" w:sz="4" w:space="0" w:color="000000"/>
            </w:tcBorders>
            <w:shd w:val="clear" w:color="auto" w:fill="auto"/>
          </w:tcPr>
          <w:p w14:paraId="6A152047"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hint="eastAsia"/>
                <w:sz w:val="18"/>
                <w:lang w:eastAsia="zh-CN"/>
              </w:rPr>
              <w:t>Br</w:t>
            </w:r>
            <w:r w:rsidRPr="0022389B">
              <w:rPr>
                <w:rFonts w:ascii="Arial" w:eastAsia="宋体" w:hAnsi="Arial"/>
                <w:sz w:val="18"/>
              </w:rPr>
              <w:t>oadcast Area ID</w:t>
            </w:r>
          </w:p>
          <w:p w14:paraId="47842A85"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(see NOTE</w:t>
            </w:r>
            <w:r w:rsidRPr="0022389B">
              <w:rPr>
                <w:rFonts w:ascii="Arial" w:eastAsia="宋体" w:hAnsi="Arial" w:hint="eastAsia"/>
                <w:sz w:val="18"/>
                <w:lang w:eastAsia="zh-CN"/>
              </w:rPr>
              <w:t xml:space="preserve"> 1</w:t>
            </w:r>
            <w:r w:rsidRPr="0022389B">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34600B48"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639D9043"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hint="eastAsia"/>
                <w:sz w:val="18"/>
                <w:lang w:eastAsia="zh-CN"/>
              </w:rPr>
              <w:t xml:space="preserve">The identifier of the </w:t>
            </w:r>
            <w:r w:rsidRPr="0022389B">
              <w:rPr>
                <w:rFonts w:ascii="Arial" w:eastAsia="宋体" w:hAnsi="Arial"/>
                <w:sz w:val="18"/>
                <w:lang w:eastAsia="zh-CN"/>
              </w:rPr>
              <w:t xml:space="preserve">Service Area where the message needs to be broadcast. </w:t>
            </w:r>
          </w:p>
          <w:p w14:paraId="2EB442A4"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hint="eastAsia"/>
                <w:sz w:val="18"/>
                <w:lang w:eastAsia="zh-CN"/>
              </w:rPr>
              <w:t xml:space="preserve">This IE is </w:t>
            </w:r>
            <w:r w:rsidRPr="0022389B">
              <w:rPr>
                <w:rFonts w:ascii="Arial" w:eastAsia="宋体" w:hAnsi="Arial"/>
                <w:sz w:val="18"/>
                <w:lang w:eastAsia="zh-CN"/>
              </w:rPr>
              <w:t>m</w:t>
            </w:r>
            <w:r w:rsidRPr="0022389B">
              <w:rPr>
                <w:rFonts w:ascii="Arial" w:eastAsia="宋体" w:hAnsi="Arial" w:hint="eastAsia"/>
                <w:sz w:val="18"/>
                <w:lang w:eastAsia="zh-CN"/>
              </w:rPr>
              <w:t xml:space="preserve">andatory in the </w:t>
            </w:r>
            <w:r w:rsidRPr="0022389B">
              <w:rPr>
                <w:rFonts w:ascii="Arial" w:eastAsia="宋体" w:hAnsi="Arial"/>
                <w:sz w:val="18"/>
                <w:lang w:eastAsia="zh-CN"/>
              </w:rPr>
              <w:t xml:space="preserve">Broadcast </w:t>
            </w:r>
            <w:r w:rsidRPr="0022389B">
              <w:rPr>
                <w:rFonts w:ascii="Arial" w:eastAsia="宋体" w:hAnsi="Arial" w:hint="eastAsia"/>
                <w:sz w:val="18"/>
                <w:lang w:eastAsia="zh-CN"/>
              </w:rPr>
              <w:t xml:space="preserve">Message and </w:t>
            </w:r>
            <w:r w:rsidRPr="0022389B">
              <w:rPr>
                <w:rFonts w:ascii="Arial" w:eastAsia="宋体" w:hAnsi="Arial"/>
                <w:sz w:val="18"/>
                <w:lang w:eastAsia="zh-CN"/>
              </w:rPr>
              <w:t xml:space="preserve">is </w:t>
            </w:r>
            <w:r w:rsidRPr="0022389B">
              <w:rPr>
                <w:rFonts w:ascii="Arial" w:eastAsia="宋体" w:hAnsi="Arial" w:hint="eastAsia"/>
                <w:sz w:val="18"/>
                <w:lang w:eastAsia="zh-CN"/>
              </w:rPr>
              <w:t xml:space="preserve">not </w:t>
            </w:r>
            <w:r w:rsidRPr="0022389B">
              <w:rPr>
                <w:rFonts w:ascii="Arial" w:eastAsia="宋体" w:hAnsi="Arial"/>
                <w:sz w:val="18"/>
                <w:lang w:eastAsia="zh-CN"/>
              </w:rPr>
              <w:t>present</w:t>
            </w:r>
            <w:r w:rsidRPr="0022389B">
              <w:rPr>
                <w:rFonts w:ascii="Arial" w:eastAsia="宋体" w:hAnsi="Arial" w:hint="eastAsia"/>
                <w:sz w:val="18"/>
                <w:lang w:eastAsia="zh-CN"/>
              </w:rPr>
              <w:t xml:space="preserve"> in other message scenarios</w:t>
            </w:r>
            <w:r w:rsidRPr="0022389B">
              <w:rPr>
                <w:rFonts w:ascii="Arial" w:eastAsia="宋体" w:hAnsi="Arial"/>
                <w:sz w:val="18"/>
                <w:lang w:eastAsia="zh-CN"/>
              </w:rPr>
              <w:t>.</w:t>
            </w:r>
          </w:p>
          <w:p w14:paraId="546D616C"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copied from the associated inbound message.</w:t>
            </w:r>
          </w:p>
        </w:tc>
      </w:tr>
      <w:tr w:rsidR="0022389B" w:rsidRPr="0022389B" w14:paraId="15288D2D" w14:textId="77777777" w:rsidTr="00C9475D">
        <w:tc>
          <w:tcPr>
            <w:tcW w:w="2518" w:type="dxa"/>
            <w:tcBorders>
              <w:top w:val="single" w:sz="4" w:space="0" w:color="000000"/>
              <w:left w:val="single" w:sz="4" w:space="0" w:color="000000"/>
              <w:bottom w:val="single" w:sz="4" w:space="0" w:color="000000"/>
            </w:tcBorders>
            <w:shd w:val="clear" w:color="auto" w:fill="auto"/>
          </w:tcPr>
          <w:p w14:paraId="2EE8A7A2"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lastRenderedPageBreak/>
              <w:t>Application ID</w:t>
            </w:r>
          </w:p>
        </w:tc>
        <w:tc>
          <w:tcPr>
            <w:tcW w:w="851" w:type="dxa"/>
            <w:tcBorders>
              <w:top w:val="single" w:sz="4" w:space="0" w:color="000000"/>
              <w:left w:val="single" w:sz="4" w:space="0" w:color="000000"/>
              <w:bottom w:val="single" w:sz="4" w:space="0" w:color="000000"/>
            </w:tcBorders>
            <w:shd w:val="clear" w:color="auto" w:fill="auto"/>
          </w:tcPr>
          <w:p w14:paraId="2E73C879"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2ADE938A"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Identifies the application for which the payload is intended.</w:t>
            </w:r>
          </w:p>
          <w:p w14:paraId="37CED6D9"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list of Application ID(s)</w:t>
            </w:r>
            <w:r w:rsidRPr="0022389B">
              <w:rPr>
                <w:rFonts w:ascii="Arial" w:eastAsia="宋体" w:hAnsi="Arial" w:hint="eastAsia"/>
                <w:sz w:val="18"/>
                <w:lang w:eastAsia="zh-CN"/>
              </w:rPr>
              <w:t xml:space="preserve"> </w:t>
            </w:r>
            <w:r w:rsidRPr="0022389B">
              <w:rPr>
                <w:rFonts w:ascii="Arial" w:eastAsia="宋体" w:hAnsi="Arial"/>
                <w:sz w:val="18"/>
              </w:rPr>
              <w:t>IE is required when the message is sent to one o</w:t>
            </w:r>
            <w:r w:rsidRPr="0022389B">
              <w:rPr>
                <w:rFonts w:ascii="Arial" w:eastAsia="宋体" w:hAnsi="Arial" w:hint="eastAsia"/>
                <w:sz w:val="18"/>
                <w:lang w:eastAsia="zh-CN"/>
              </w:rPr>
              <w:t>r</w:t>
            </w:r>
            <w:r w:rsidRPr="0022389B">
              <w:rPr>
                <w:rFonts w:ascii="Arial" w:eastAsia="宋体" w:hAnsi="Arial"/>
                <w:sz w:val="18"/>
              </w:rPr>
              <w:t xml:space="preserve"> multiple Application Clients served by same MSGin5G Client. This list of Application ID(s)</w:t>
            </w:r>
            <w:r w:rsidRPr="0022389B">
              <w:rPr>
                <w:rFonts w:ascii="Arial" w:eastAsia="宋体" w:hAnsi="Arial" w:hint="eastAsia"/>
                <w:sz w:val="18"/>
                <w:lang w:eastAsia="zh-CN"/>
              </w:rPr>
              <w:t xml:space="preserve"> </w:t>
            </w:r>
            <w:r w:rsidRPr="0022389B">
              <w:rPr>
                <w:rFonts w:ascii="Arial" w:eastAsia="宋体" w:hAnsi="Arial"/>
                <w:sz w:val="18"/>
              </w:rPr>
              <w:t>IE may be included when the message is sent to an Application Server or to an Application Client.</w:t>
            </w:r>
          </w:p>
          <w:p w14:paraId="151501C6" w14:textId="77777777" w:rsidR="0022389B" w:rsidRPr="0022389B" w:rsidRDefault="0022389B" w:rsidP="0022389B">
            <w:pPr>
              <w:keepNext/>
              <w:keepLines/>
              <w:spacing w:after="0"/>
              <w:rPr>
                <w:rFonts w:ascii="Arial" w:eastAsia="宋体" w:hAnsi="Arial"/>
                <w:sz w:val="18"/>
              </w:rPr>
            </w:pPr>
          </w:p>
          <w:p w14:paraId="61F1D295" w14:textId="77777777" w:rsidR="0022389B" w:rsidRPr="0022389B" w:rsidRDefault="0022389B" w:rsidP="0022389B">
            <w:pPr>
              <w:keepNext/>
              <w:keepLines/>
              <w:spacing w:after="0"/>
              <w:rPr>
                <w:rFonts w:ascii="Arial" w:eastAsia="宋体" w:hAnsi="Arial"/>
                <w:sz w:val="18"/>
                <w:lang w:val="en-US"/>
              </w:rPr>
            </w:pPr>
            <w:r w:rsidRPr="0022389B">
              <w:rPr>
                <w:rFonts w:ascii="Arial" w:eastAsia="宋体" w:hAnsi="Arial"/>
                <w:sz w:val="18"/>
              </w:rPr>
              <w:t>This list of IE</w:t>
            </w:r>
            <w:r w:rsidRPr="0022389B">
              <w:rPr>
                <w:rFonts w:ascii="Arial" w:eastAsia="宋体" w:hAnsi="Arial" w:hint="eastAsia"/>
                <w:sz w:val="18"/>
                <w:lang w:eastAsia="zh-CN"/>
              </w:rPr>
              <w:t>s</w:t>
            </w:r>
            <w:r w:rsidRPr="0022389B">
              <w:rPr>
                <w:rFonts w:ascii="Arial" w:eastAsia="宋体" w:hAnsi="Arial"/>
                <w:sz w:val="18"/>
              </w:rPr>
              <w:t xml:space="preserve"> is copied from the associated inbound message.</w:t>
            </w:r>
          </w:p>
        </w:tc>
      </w:tr>
      <w:tr w:rsidR="0022389B" w:rsidRPr="0022389B" w14:paraId="37891C1F" w14:textId="77777777" w:rsidTr="00C9475D">
        <w:tc>
          <w:tcPr>
            <w:tcW w:w="2518" w:type="dxa"/>
            <w:tcBorders>
              <w:top w:val="single" w:sz="4" w:space="0" w:color="000000"/>
              <w:left w:val="single" w:sz="4" w:space="0" w:color="000000"/>
              <w:bottom w:val="single" w:sz="4" w:space="0" w:color="000000"/>
            </w:tcBorders>
            <w:shd w:val="clear" w:color="auto" w:fill="auto"/>
          </w:tcPr>
          <w:p w14:paraId="4FBCB22A"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Message ID</w:t>
            </w:r>
          </w:p>
        </w:tc>
        <w:tc>
          <w:tcPr>
            <w:tcW w:w="851" w:type="dxa"/>
            <w:tcBorders>
              <w:top w:val="single" w:sz="4" w:space="0" w:color="000000"/>
              <w:left w:val="single" w:sz="4" w:space="0" w:color="000000"/>
              <w:bottom w:val="single" w:sz="4" w:space="0" w:color="000000"/>
            </w:tcBorders>
            <w:shd w:val="clear" w:color="auto" w:fill="auto"/>
          </w:tcPr>
          <w:p w14:paraId="150BE5A7"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M</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0475FCD5"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Unique identifier of this message.</w:t>
            </w:r>
          </w:p>
          <w:p w14:paraId="3D711D98"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This IE is copied from the associated inbound message</w:t>
            </w:r>
            <w:r w:rsidRPr="0022389B">
              <w:rPr>
                <w:rFonts w:ascii="Arial" w:eastAsia="宋体" w:hAnsi="Arial" w:hint="eastAsia"/>
                <w:sz w:val="18"/>
                <w:lang w:eastAsia="zh-CN"/>
              </w:rPr>
              <w:t xml:space="preserve"> request</w:t>
            </w:r>
            <w:r w:rsidRPr="0022389B">
              <w:rPr>
                <w:rFonts w:ascii="Arial" w:eastAsia="宋体" w:hAnsi="Arial"/>
                <w:sz w:val="18"/>
              </w:rPr>
              <w:t>.</w:t>
            </w:r>
          </w:p>
        </w:tc>
      </w:tr>
      <w:tr w:rsidR="0022389B" w:rsidRPr="0022389B" w14:paraId="4D204C4B" w14:textId="77777777" w:rsidTr="00C9475D">
        <w:tc>
          <w:tcPr>
            <w:tcW w:w="2518" w:type="dxa"/>
            <w:tcBorders>
              <w:top w:val="single" w:sz="4" w:space="0" w:color="000000"/>
              <w:left w:val="single" w:sz="4" w:space="0" w:color="000000"/>
              <w:bottom w:val="single" w:sz="4" w:space="0" w:color="000000"/>
            </w:tcBorders>
            <w:shd w:val="clear" w:color="auto" w:fill="auto"/>
          </w:tcPr>
          <w:p w14:paraId="2208AB2E"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 xml:space="preserve">Delivery </w:t>
            </w:r>
            <w:r w:rsidRPr="0022389B">
              <w:rPr>
                <w:rFonts w:ascii="Arial" w:eastAsia="宋体" w:hAnsi="Arial" w:hint="eastAsia"/>
                <w:sz w:val="18"/>
                <w:lang w:eastAsia="zh-CN"/>
              </w:rPr>
              <w:t>s</w:t>
            </w:r>
            <w:r w:rsidRPr="0022389B">
              <w:rPr>
                <w:rFonts w:ascii="Arial" w:eastAsia="宋体" w:hAnsi="Arial"/>
                <w:sz w:val="18"/>
              </w:rPr>
              <w:t xml:space="preserve">tatus </w:t>
            </w:r>
            <w:r w:rsidRPr="0022389B">
              <w:rPr>
                <w:rFonts w:ascii="Arial" w:eastAsia="宋体" w:hAnsi="Arial" w:hint="eastAsia"/>
                <w:sz w:val="18"/>
                <w:lang w:eastAsia="zh-CN"/>
              </w:rPr>
              <w:t>r</w:t>
            </w:r>
            <w:r w:rsidRPr="0022389B">
              <w:rPr>
                <w:rFonts w:ascii="Arial" w:eastAsia="宋体" w:hAnsi="Arial"/>
                <w:sz w:val="18"/>
              </w:rPr>
              <w:t>equired</w:t>
            </w:r>
          </w:p>
        </w:tc>
        <w:tc>
          <w:tcPr>
            <w:tcW w:w="851" w:type="dxa"/>
            <w:tcBorders>
              <w:top w:val="single" w:sz="4" w:space="0" w:color="000000"/>
              <w:left w:val="single" w:sz="4" w:space="0" w:color="000000"/>
              <w:bottom w:val="single" w:sz="4" w:space="0" w:color="000000"/>
            </w:tcBorders>
            <w:shd w:val="clear" w:color="auto" w:fill="auto"/>
          </w:tcPr>
          <w:p w14:paraId="419BB5FD"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0DA1802F"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Indicates if delivery acknowledgement from the recipient is requested.</w:t>
            </w:r>
          </w:p>
          <w:p w14:paraId="07BF3351"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copied from the associated inbound message.</w:t>
            </w:r>
          </w:p>
        </w:tc>
      </w:tr>
      <w:tr w:rsidR="0022389B" w:rsidRPr="0022389B" w14:paraId="69F7F0A0" w14:textId="77777777" w:rsidTr="00C9475D">
        <w:trPr>
          <w:trHeight w:val="106"/>
        </w:trPr>
        <w:tc>
          <w:tcPr>
            <w:tcW w:w="2518" w:type="dxa"/>
            <w:tcBorders>
              <w:top w:val="single" w:sz="4" w:space="0" w:color="000000"/>
              <w:left w:val="single" w:sz="4" w:space="0" w:color="000000"/>
              <w:bottom w:val="single" w:sz="4" w:space="0" w:color="000000"/>
            </w:tcBorders>
            <w:shd w:val="clear" w:color="auto" w:fill="auto"/>
          </w:tcPr>
          <w:p w14:paraId="6B1BB6FB"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Payload</w:t>
            </w:r>
          </w:p>
        </w:tc>
        <w:tc>
          <w:tcPr>
            <w:tcW w:w="851" w:type="dxa"/>
            <w:tcBorders>
              <w:top w:val="single" w:sz="4" w:space="0" w:color="000000"/>
              <w:left w:val="single" w:sz="4" w:space="0" w:color="000000"/>
              <w:bottom w:val="single" w:sz="4" w:space="0" w:color="000000"/>
            </w:tcBorders>
            <w:shd w:val="clear" w:color="auto" w:fill="auto"/>
          </w:tcPr>
          <w:p w14:paraId="21479DF1"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5382E99C"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Payload of the message.</w:t>
            </w:r>
          </w:p>
          <w:p w14:paraId="6048F550"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copied from the associated inbound message.</w:t>
            </w:r>
          </w:p>
        </w:tc>
      </w:tr>
      <w:tr w:rsidR="0022389B" w:rsidRPr="0022389B" w14:paraId="7F3F230D" w14:textId="77777777" w:rsidTr="00C9475D">
        <w:tc>
          <w:tcPr>
            <w:tcW w:w="2518" w:type="dxa"/>
            <w:tcBorders>
              <w:top w:val="single" w:sz="4" w:space="0" w:color="000000"/>
              <w:left w:val="single" w:sz="4" w:space="0" w:color="000000"/>
              <w:bottom w:val="single" w:sz="4" w:space="0" w:color="000000"/>
            </w:tcBorders>
            <w:shd w:val="clear" w:color="auto" w:fill="auto"/>
          </w:tcPr>
          <w:p w14:paraId="67D71FE9"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Message is segmented</w:t>
            </w:r>
          </w:p>
        </w:tc>
        <w:tc>
          <w:tcPr>
            <w:tcW w:w="851" w:type="dxa"/>
            <w:tcBorders>
              <w:top w:val="single" w:sz="4" w:space="0" w:color="000000"/>
              <w:left w:val="single" w:sz="4" w:space="0" w:color="000000"/>
              <w:bottom w:val="single" w:sz="4" w:space="0" w:color="000000"/>
            </w:tcBorders>
            <w:shd w:val="clear" w:color="auto" w:fill="auto"/>
          </w:tcPr>
          <w:p w14:paraId="42F01C2A"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10754E07"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Indicates this message is part of a segmented message.</w:t>
            </w:r>
          </w:p>
        </w:tc>
      </w:tr>
      <w:tr w:rsidR="0022389B" w:rsidRPr="0022389B" w14:paraId="6F93D99B" w14:textId="77777777" w:rsidTr="00C9475D">
        <w:tc>
          <w:tcPr>
            <w:tcW w:w="2518" w:type="dxa"/>
            <w:tcBorders>
              <w:top w:val="single" w:sz="4" w:space="0" w:color="000000"/>
              <w:left w:val="single" w:sz="4" w:space="0" w:color="000000"/>
              <w:bottom w:val="single" w:sz="4" w:space="0" w:color="000000"/>
            </w:tcBorders>
            <w:shd w:val="clear" w:color="auto" w:fill="auto"/>
          </w:tcPr>
          <w:p w14:paraId="3430B8FD"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Group Service ID</w:t>
            </w:r>
          </w:p>
        </w:tc>
        <w:tc>
          <w:tcPr>
            <w:tcW w:w="851" w:type="dxa"/>
            <w:tcBorders>
              <w:top w:val="single" w:sz="4" w:space="0" w:color="000000"/>
              <w:left w:val="single" w:sz="4" w:space="0" w:color="000000"/>
              <w:bottom w:val="single" w:sz="4" w:space="0" w:color="000000"/>
            </w:tcBorders>
            <w:shd w:val="clear" w:color="auto" w:fill="auto"/>
          </w:tcPr>
          <w:p w14:paraId="4C3580C6"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3B9A14FB"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The service identifier of a Group.</w:t>
            </w:r>
          </w:p>
          <w:p w14:paraId="2123ADFD"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included if message delivery is based on Group messaging.</w:t>
            </w:r>
          </w:p>
          <w:p w14:paraId="70D67D5A"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This IE is copied from the Recipient Group Service ID IE in the associated inbound message.</w:t>
            </w:r>
          </w:p>
        </w:tc>
      </w:tr>
      <w:tr w:rsidR="0022389B" w:rsidRPr="0022389B" w14:paraId="6C0298CC" w14:textId="77777777" w:rsidTr="00C9475D">
        <w:tc>
          <w:tcPr>
            <w:tcW w:w="2518" w:type="dxa"/>
            <w:tcBorders>
              <w:top w:val="single" w:sz="4" w:space="0" w:color="000000"/>
              <w:left w:val="single" w:sz="4" w:space="0" w:color="000000"/>
              <w:bottom w:val="single" w:sz="4" w:space="0" w:color="000000"/>
            </w:tcBorders>
            <w:shd w:val="clear" w:color="auto" w:fill="auto"/>
          </w:tcPr>
          <w:p w14:paraId="16100F84"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Messag</w:t>
            </w:r>
            <w:r w:rsidRPr="0022389B">
              <w:rPr>
                <w:rFonts w:ascii="Arial" w:eastAsia="宋体" w:hAnsi="Arial" w:hint="eastAsia"/>
                <w:sz w:val="18"/>
                <w:lang w:eastAsia="zh-CN"/>
              </w:rPr>
              <w:t>ing</w:t>
            </w:r>
            <w:r w:rsidRPr="0022389B">
              <w:rPr>
                <w:rFonts w:ascii="Arial" w:eastAsia="宋体" w:hAnsi="Arial"/>
                <w:sz w:val="18"/>
              </w:rPr>
              <w:t xml:space="preserve"> Topic</w:t>
            </w:r>
          </w:p>
        </w:tc>
        <w:tc>
          <w:tcPr>
            <w:tcW w:w="851" w:type="dxa"/>
            <w:tcBorders>
              <w:top w:val="single" w:sz="4" w:space="0" w:color="000000"/>
              <w:left w:val="single" w:sz="4" w:space="0" w:color="000000"/>
              <w:bottom w:val="single" w:sz="4" w:space="0" w:color="000000"/>
            </w:tcBorders>
            <w:shd w:val="clear" w:color="auto" w:fill="auto"/>
          </w:tcPr>
          <w:p w14:paraId="012FE657"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25A4519A"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Indicates which Messaging Topic this message is related to.</w:t>
            </w:r>
          </w:p>
          <w:p w14:paraId="2BDB4B0D"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This IE is included if message delivery is based on a Messaging Topic subscription.</w:t>
            </w:r>
          </w:p>
          <w:p w14:paraId="16DB095B"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This IE is copied from the Messaging Topic IE in the associated inbound message.</w:t>
            </w:r>
          </w:p>
        </w:tc>
      </w:tr>
      <w:tr w:rsidR="0022389B" w:rsidRPr="0022389B" w14:paraId="477B8EAC" w14:textId="77777777" w:rsidTr="00C9475D">
        <w:tc>
          <w:tcPr>
            <w:tcW w:w="2518" w:type="dxa"/>
            <w:tcBorders>
              <w:top w:val="single" w:sz="4" w:space="0" w:color="000000"/>
              <w:left w:val="single" w:sz="4" w:space="0" w:color="000000"/>
              <w:bottom w:val="single" w:sz="4" w:space="0" w:color="000000"/>
            </w:tcBorders>
            <w:shd w:val="clear" w:color="auto" w:fill="auto"/>
          </w:tcPr>
          <w:p w14:paraId="3AACBD2A"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Segmentation Set Identifier</w:t>
            </w:r>
          </w:p>
        </w:tc>
        <w:tc>
          <w:tcPr>
            <w:tcW w:w="851" w:type="dxa"/>
            <w:tcBorders>
              <w:top w:val="single" w:sz="4" w:space="0" w:color="000000"/>
              <w:left w:val="single" w:sz="4" w:space="0" w:color="000000"/>
              <w:bottom w:val="single" w:sz="4" w:space="0" w:color="000000"/>
            </w:tcBorders>
            <w:shd w:val="clear" w:color="auto" w:fill="auto"/>
          </w:tcPr>
          <w:p w14:paraId="0FE1B779"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61484DCF"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lang w:eastAsia="zh-CN"/>
              </w:rPr>
              <w:t>All segmented messages associated within the same set of segmented messages (i.e. associated with the same MSGin5G message) are assigned the same unique identifier.</w:t>
            </w:r>
          </w:p>
          <w:p w14:paraId="2DDDE886" w14:textId="77777777" w:rsidR="0022389B" w:rsidRPr="0022389B" w:rsidRDefault="0022389B" w:rsidP="0022389B">
            <w:pPr>
              <w:keepNext/>
              <w:keepLines/>
              <w:spacing w:after="0"/>
              <w:rPr>
                <w:rFonts w:ascii="Arial" w:eastAsia="宋体" w:hAnsi="Arial"/>
                <w:sz w:val="18"/>
                <w:lang w:eastAsia="zh-CN"/>
              </w:rPr>
            </w:pPr>
          </w:p>
          <w:p w14:paraId="352E2CDB"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lang w:eastAsia="zh-CN"/>
              </w:rPr>
              <w:t>Mandatory IE to be present in every segmented message.</w:t>
            </w:r>
          </w:p>
        </w:tc>
      </w:tr>
      <w:tr w:rsidR="0022389B" w:rsidRPr="0022389B" w14:paraId="12B46205" w14:textId="77777777" w:rsidTr="00C9475D">
        <w:tc>
          <w:tcPr>
            <w:tcW w:w="2518" w:type="dxa"/>
            <w:tcBorders>
              <w:top w:val="single" w:sz="4" w:space="0" w:color="000000"/>
              <w:left w:val="single" w:sz="4" w:space="0" w:color="000000"/>
              <w:bottom w:val="single" w:sz="4" w:space="0" w:color="000000"/>
            </w:tcBorders>
            <w:shd w:val="clear" w:color="auto" w:fill="auto"/>
          </w:tcPr>
          <w:p w14:paraId="6A1D3067"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7CD6CA0A"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5711CDAE"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rPr>
              <w:t>Indicates the total number of segments for the message.</w:t>
            </w:r>
          </w:p>
          <w:p w14:paraId="610C635A" w14:textId="77777777" w:rsidR="0022389B" w:rsidRPr="0022389B" w:rsidRDefault="0022389B" w:rsidP="0022389B">
            <w:pPr>
              <w:keepNext/>
              <w:keepLines/>
              <w:spacing w:after="0"/>
              <w:rPr>
                <w:rFonts w:ascii="Arial" w:eastAsia="宋体" w:hAnsi="Arial"/>
                <w:sz w:val="18"/>
                <w:lang w:eastAsia="zh-CN"/>
              </w:rPr>
            </w:pPr>
          </w:p>
          <w:p w14:paraId="334C570D"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lang w:eastAsia="zh-CN"/>
              </w:rPr>
              <w:t>The Total Segments needs to be included only in the first segment of the message.</w:t>
            </w:r>
          </w:p>
        </w:tc>
      </w:tr>
      <w:tr w:rsidR="0022389B" w:rsidRPr="0022389B" w14:paraId="4AC989F4" w14:textId="77777777" w:rsidTr="00C9475D">
        <w:tc>
          <w:tcPr>
            <w:tcW w:w="2518" w:type="dxa"/>
            <w:tcBorders>
              <w:top w:val="single" w:sz="4" w:space="0" w:color="000000"/>
              <w:left w:val="single" w:sz="4" w:space="0" w:color="000000"/>
              <w:bottom w:val="single" w:sz="4" w:space="0" w:color="000000"/>
            </w:tcBorders>
            <w:shd w:val="clear" w:color="auto" w:fill="auto"/>
          </w:tcPr>
          <w:p w14:paraId="2D211A8E"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Message segment number</w:t>
            </w:r>
          </w:p>
        </w:tc>
        <w:tc>
          <w:tcPr>
            <w:tcW w:w="851" w:type="dxa"/>
            <w:tcBorders>
              <w:top w:val="single" w:sz="4" w:space="0" w:color="000000"/>
              <w:left w:val="single" w:sz="4" w:space="0" w:color="000000"/>
              <w:bottom w:val="single" w:sz="4" w:space="0" w:color="000000"/>
            </w:tcBorders>
            <w:shd w:val="clear" w:color="auto" w:fill="auto"/>
          </w:tcPr>
          <w:p w14:paraId="6A049106"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4C3C9268"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An incrementing message segment number that indicates</w:t>
            </w:r>
            <w:r w:rsidRPr="0022389B">
              <w:rPr>
                <w:rFonts w:ascii="Arial" w:eastAsia="宋体" w:hAnsi="Arial" w:hint="eastAsia"/>
                <w:sz w:val="18"/>
                <w:lang w:eastAsia="zh-CN"/>
              </w:rPr>
              <w:t xml:space="preserve"> </w:t>
            </w:r>
            <w:r w:rsidRPr="0022389B">
              <w:rPr>
                <w:rFonts w:ascii="Arial" w:eastAsia="宋体" w:hAnsi="Arial"/>
                <w:sz w:val="18"/>
              </w:rPr>
              <w:t>segmented message</w:t>
            </w:r>
            <w:r w:rsidRPr="0022389B">
              <w:rPr>
                <w:rFonts w:ascii="Arial" w:eastAsia="宋体" w:hAnsi="Arial" w:hint="eastAsia"/>
                <w:sz w:val="18"/>
                <w:lang w:eastAsia="zh-CN"/>
              </w:rPr>
              <w:t xml:space="preserve"> </w:t>
            </w:r>
            <w:r w:rsidRPr="0022389B">
              <w:rPr>
                <w:rFonts w:ascii="Arial" w:eastAsia="宋体" w:hAnsi="Arial"/>
                <w:sz w:val="18"/>
                <w:lang w:eastAsia="zh-CN"/>
              </w:rPr>
              <w:t>number of each segmented message within a set of segmented messages</w:t>
            </w:r>
            <w:r w:rsidRPr="0022389B">
              <w:rPr>
                <w:rFonts w:ascii="Arial" w:eastAsia="宋体" w:hAnsi="Arial"/>
                <w:sz w:val="18"/>
              </w:rPr>
              <w:t>.</w:t>
            </w:r>
          </w:p>
        </w:tc>
      </w:tr>
      <w:tr w:rsidR="0022389B" w:rsidRPr="0022389B" w14:paraId="3F594ACF" w14:textId="77777777" w:rsidTr="00C9475D">
        <w:tc>
          <w:tcPr>
            <w:tcW w:w="2518" w:type="dxa"/>
            <w:tcBorders>
              <w:top w:val="single" w:sz="4" w:space="0" w:color="000000"/>
              <w:left w:val="single" w:sz="4" w:space="0" w:color="000000"/>
              <w:bottom w:val="single" w:sz="4" w:space="0" w:color="000000"/>
            </w:tcBorders>
            <w:shd w:val="clear" w:color="auto" w:fill="auto"/>
          </w:tcPr>
          <w:p w14:paraId="30BE3E3E"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rPr>
              <w:t xml:space="preserve">Last Segment Flag </w:t>
            </w:r>
          </w:p>
        </w:tc>
        <w:tc>
          <w:tcPr>
            <w:tcW w:w="851" w:type="dxa"/>
            <w:tcBorders>
              <w:top w:val="single" w:sz="4" w:space="0" w:color="000000"/>
              <w:left w:val="single" w:sz="4" w:space="0" w:color="000000"/>
              <w:bottom w:val="single" w:sz="4" w:space="0" w:color="000000"/>
            </w:tcBorders>
            <w:shd w:val="clear" w:color="auto" w:fill="auto"/>
          </w:tcPr>
          <w:p w14:paraId="0D6699E2" w14:textId="77777777" w:rsidR="0022389B" w:rsidRPr="0022389B" w:rsidRDefault="0022389B" w:rsidP="0022389B">
            <w:pPr>
              <w:keepNext/>
              <w:keepLines/>
              <w:spacing w:after="0"/>
              <w:jc w:val="center"/>
              <w:rPr>
                <w:rFonts w:ascii="Arial" w:eastAsia="宋体" w:hAnsi="Arial"/>
                <w:sz w:val="18"/>
              </w:rPr>
            </w:pPr>
            <w:r w:rsidRPr="0022389B">
              <w:rPr>
                <w:rFonts w:ascii="Arial" w:eastAsia="宋体" w:hAnsi="Arial"/>
                <w:sz w:val="18"/>
              </w:rPr>
              <w:t>O</w:t>
            </w:r>
          </w:p>
        </w:tc>
        <w:tc>
          <w:tcPr>
            <w:tcW w:w="5840" w:type="dxa"/>
            <w:tcBorders>
              <w:top w:val="single" w:sz="4" w:space="0" w:color="000000"/>
              <w:left w:val="single" w:sz="4" w:space="0" w:color="000000"/>
              <w:bottom w:val="single" w:sz="4" w:space="0" w:color="000000"/>
              <w:right w:val="single" w:sz="4" w:space="0" w:color="000000"/>
            </w:tcBorders>
            <w:shd w:val="clear" w:color="auto" w:fill="auto"/>
          </w:tcPr>
          <w:p w14:paraId="342A1FE9" w14:textId="77777777" w:rsidR="0022389B" w:rsidRPr="0022389B" w:rsidRDefault="0022389B" w:rsidP="0022389B">
            <w:pPr>
              <w:keepNext/>
              <w:keepLines/>
              <w:spacing w:after="0"/>
              <w:rPr>
                <w:rFonts w:ascii="Arial" w:eastAsia="宋体" w:hAnsi="Arial"/>
                <w:sz w:val="18"/>
                <w:lang w:eastAsia="zh-CN"/>
              </w:rPr>
            </w:pPr>
            <w:r w:rsidRPr="0022389B">
              <w:rPr>
                <w:rFonts w:ascii="Arial" w:eastAsia="宋体" w:hAnsi="Arial"/>
                <w:sz w:val="18"/>
                <w:lang w:eastAsia="zh-CN"/>
              </w:rPr>
              <w:t>An indicator of whether this segmented message is the last segment in the set of segmented messages or not.</w:t>
            </w:r>
          </w:p>
          <w:p w14:paraId="4F16F8F2" w14:textId="77777777" w:rsidR="0022389B" w:rsidRPr="0022389B" w:rsidRDefault="0022389B" w:rsidP="0022389B">
            <w:pPr>
              <w:keepNext/>
              <w:keepLines/>
              <w:spacing w:after="0"/>
              <w:rPr>
                <w:rFonts w:ascii="Arial" w:eastAsia="宋体" w:hAnsi="Arial"/>
                <w:sz w:val="18"/>
              </w:rPr>
            </w:pPr>
            <w:r w:rsidRPr="0022389B">
              <w:rPr>
                <w:rFonts w:ascii="Arial" w:eastAsia="宋体" w:hAnsi="Arial"/>
                <w:sz w:val="18"/>
                <w:lang w:eastAsia="zh-CN"/>
              </w:rPr>
              <w:t>The Last Segment Flag needs to be included only in the last segment of the message. Message segment number of the segment with "Last Segment Flag" set can be considered as total segments.</w:t>
            </w:r>
          </w:p>
        </w:tc>
      </w:tr>
      <w:tr w:rsidR="0022389B" w:rsidRPr="0022389B" w14:paraId="3DC11959" w14:textId="77777777" w:rsidTr="00C9475D">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5F97BA71" w14:textId="77777777" w:rsidR="0022389B" w:rsidRPr="0022389B" w:rsidRDefault="0022389B" w:rsidP="0022389B">
            <w:pPr>
              <w:keepNext/>
              <w:keepLines/>
              <w:spacing w:after="0"/>
              <w:ind w:left="851" w:hanging="851"/>
              <w:rPr>
                <w:rFonts w:ascii="Arial" w:eastAsia="宋体" w:hAnsi="Arial"/>
                <w:sz w:val="18"/>
                <w:lang w:eastAsia="zh-CN"/>
              </w:rPr>
            </w:pPr>
            <w:r w:rsidRPr="0022389B">
              <w:rPr>
                <w:rFonts w:ascii="Arial" w:eastAsia="宋体" w:hAnsi="Arial"/>
                <w:sz w:val="18"/>
                <w:lang w:eastAsia="zh-CN"/>
              </w:rPr>
              <w:t>NOTE</w:t>
            </w:r>
            <w:r w:rsidRPr="0022389B">
              <w:rPr>
                <w:rFonts w:ascii="Arial" w:eastAsia="宋体" w:hAnsi="Arial" w:hint="eastAsia"/>
                <w:sz w:val="18"/>
                <w:lang w:eastAsia="zh-CN"/>
              </w:rPr>
              <w:t xml:space="preserve"> 1</w:t>
            </w:r>
            <w:r w:rsidRPr="0022389B">
              <w:rPr>
                <w:rFonts w:ascii="Arial" w:eastAsia="宋体" w:hAnsi="Arial"/>
                <w:sz w:val="18"/>
                <w:lang w:eastAsia="zh-CN"/>
              </w:rPr>
              <w:t>:</w:t>
            </w:r>
            <w:r w:rsidRPr="0022389B">
              <w:rPr>
                <w:rFonts w:ascii="Arial" w:eastAsia="宋体" w:hAnsi="Arial"/>
                <w:sz w:val="18"/>
                <w:lang w:eastAsia="zh-CN"/>
              </w:rPr>
              <w:tab/>
              <w:t>Only one of these IEs shall be included to represent the type of message request.</w:t>
            </w:r>
          </w:p>
          <w:p w14:paraId="5AD879AF" w14:textId="77777777" w:rsidR="0022389B" w:rsidRPr="0022389B" w:rsidRDefault="0022389B" w:rsidP="0022389B">
            <w:pPr>
              <w:keepNext/>
              <w:keepLines/>
              <w:spacing w:after="0"/>
              <w:ind w:left="851" w:hanging="851"/>
              <w:rPr>
                <w:rFonts w:ascii="Arial" w:eastAsia="宋体" w:hAnsi="Arial"/>
                <w:sz w:val="18"/>
                <w:lang w:eastAsia="zh-CN"/>
              </w:rPr>
            </w:pPr>
            <w:r w:rsidRPr="0022389B">
              <w:rPr>
                <w:rFonts w:ascii="Arial" w:eastAsia="宋体" w:hAnsi="Arial" w:hint="eastAsia"/>
                <w:sz w:val="18"/>
                <w:lang w:eastAsia="zh-CN"/>
              </w:rPr>
              <w:t>NOTE 2:</w:t>
            </w:r>
            <w:r w:rsidRPr="0022389B">
              <w:rPr>
                <w:rFonts w:ascii="Arial" w:eastAsia="宋体" w:hAnsi="Arial"/>
                <w:sz w:val="18"/>
                <w:lang w:eastAsia="zh-CN"/>
              </w:rPr>
              <w:tab/>
            </w:r>
            <w:r w:rsidRPr="0022389B">
              <w:rPr>
                <w:rFonts w:ascii="Arial" w:eastAsia="宋体" w:hAnsi="Arial" w:hint="eastAsia"/>
                <w:sz w:val="18"/>
                <w:lang w:eastAsia="zh-CN"/>
              </w:rPr>
              <w:t>When the</w:t>
            </w:r>
            <w:r w:rsidRPr="0022389B">
              <w:rPr>
                <w:rFonts w:ascii="Arial" w:eastAsia="宋体" w:hAnsi="Arial"/>
                <w:sz w:val="18"/>
              </w:rPr>
              <w:t xml:space="preserve"> originator is an Application Server, (i.e. Originating </w:t>
            </w:r>
            <w:r w:rsidRPr="0022389B">
              <w:rPr>
                <w:rFonts w:ascii="Arial" w:eastAsia="宋体" w:hAnsi="Arial" w:hint="eastAsia"/>
                <w:sz w:val="18"/>
                <w:lang w:eastAsia="zh-CN"/>
              </w:rPr>
              <w:t>AS</w:t>
            </w:r>
            <w:r w:rsidRPr="0022389B">
              <w:rPr>
                <w:rFonts w:ascii="Arial" w:eastAsia="宋体" w:hAnsi="Arial" w:hint="eastAsia"/>
                <w:sz w:val="18"/>
              </w:rPr>
              <w:t xml:space="preserve"> Service ID </w:t>
            </w:r>
            <w:r w:rsidRPr="0022389B">
              <w:rPr>
                <w:rFonts w:ascii="Arial" w:eastAsia="宋体" w:hAnsi="Arial"/>
                <w:sz w:val="18"/>
              </w:rPr>
              <w:t>is present)</w:t>
            </w:r>
            <w:r w:rsidRPr="0022389B">
              <w:rPr>
                <w:rFonts w:ascii="Arial" w:eastAsia="宋体" w:hAnsi="Arial" w:hint="eastAsia"/>
                <w:sz w:val="18"/>
                <w:lang w:eastAsia="zh-CN"/>
              </w:rPr>
              <w:t>, th</w:t>
            </w:r>
            <w:r w:rsidRPr="0022389B">
              <w:rPr>
                <w:rFonts w:ascii="Arial" w:eastAsia="宋体" w:hAnsi="Arial"/>
                <w:sz w:val="18"/>
                <w:lang w:eastAsia="zh-CN"/>
              </w:rPr>
              <w:t xml:space="preserve">is IE shall be a UE </w:t>
            </w:r>
            <w:r w:rsidRPr="0022389B">
              <w:rPr>
                <w:rFonts w:ascii="Arial" w:eastAsia="宋体" w:hAnsi="Arial" w:hint="eastAsia"/>
                <w:sz w:val="18"/>
                <w:lang w:eastAsia="zh-CN"/>
              </w:rPr>
              <w:t>Service ID</w:t>
            </w:r>
            <w:r w:rsidRPr="0022389B">
              <w:rPr>
                <w:rFonts w:ascii="Arial" w:eastAsia="宋体" w:hAnsi="Arial"/>
                <w:sz w:val="18"/>
                <w:lang w:eastAsia="zh-CN"/>
              </w:rPr>
              <w:t>.</w:t>
            </w:r>
          </w:p>
        </w:tc>
      </w:tr>
    </w:tbl>
    <w:p w14:paraId="33F63EF4" w14:textId="77777777" w:rsidR="0022389B" w:rsidRPr="0022389B" w:rsidRDefault="0022389B" w:rsidP="0022389B">
      <w:pPr>
        <w:rPr>
          <w:rFonts w:eastAsia="宋体"/>
        </w:rPr>
      </w:pPr>
    </w:p>
    <w:p w14:paraId="08D9E565" w14:textId="77777777" w:rsidR="0022389B" w:rsidRPr="0022389B" w:rsidRDefault="0022389B" w:rsidP="0022389B">
      <w:pPr>
        <w:rPr>
          <w:rFonts w:eastAsia="宋体"/>
          <w:noProof/>
          <w:lang w:eastAsia="zh-CN"/>
        </w:rPr>
      </w:pPr>
      <w:r w:rsidRPr="0022389B">
        <w:rPr>
          <w:rFonts w:eastAsia="宋体"/>
          <w:noProof/>
        </w:rPr>
        <w:t xml:space="preserve">If the received MSGin5G </w:t>
      </w:r>
      <w:r w:rsidRPr="0022389B">
        <w:rPr>
          <w:rFonts w:eastAsia="宋体" w:hint="eastAsia"/>
          <w:noProof/>
          <w:lang w:eastAsia="zh-CN"/>
        </w:rPr>
        <w:t>m</w:t>
      </w:r>
      <w:r w:rsidRPr="0022389B">
        <w:rPr>
          <w:rFonts w:eastAsia="宋体"/>
          <w:noProof/>
        </w:rPr>
        <w:t xml:space="preserve">essage </w:t>
      </w:r>
      <w:r w:rsidRPr="0022389B">
        <w:rPr>
          <w:rFonts w:eastAsia="宋体" w:hint="eastAsia"/>
          <w:noProof/>
          <w:lang w:eastAsia="zh-CN"/>
        </w:rPr>
        <w:t>r</w:t>
      </w:r>
      <w:r w:rsidRPr="0022389B">
        <w:rPr>
          <w:rFonts w:eastAsia="宋体"/>
          <w:noProof/>
        </w:rPr>
        <w:t xml:space="preserve">equest is </w:t>
      </w:r>
      <w:r w:rsidRPr="0022389B">
        <w:rPr>
          <w:rFonts w:eastAsia="宋体" w:hint="eastAsia"/>
          <w:noProof/>
          <w:lang w:eastAsia="zh-CN"/>
        </w:rPr>
        <w:t xml:space="preserve">for </w:t>
      </w:r>
      <w:r w:rsidRPr="0022389B">
        <w:rPr>
          <w:rFonts w:eastAsia="宋体"/>
          <w:noProof/>
        </w:rPr>
        <w:t xml:space="preserve">Group Message, the MSGin5G Server shall, </w:t>
      </w:r>
      <w:r w:rsidRPr="0022389B">
        <w:rPr>
          <w:rFonts w:eastAsia="宋体" w:hint="eastAsia"/>
          <w:noProof/>
          <w:lang w:eastAsia="zh-CN"/>
        </w:rPr>
        <w:t>in addition to</w:t>
      </w:r>
      <w:r w:rsidRPr="0022389B">
        <w:rPr>
          <w:rFonts w:eastAsia="宋体"/>
          <w:noProof/>
        </w:rPr>
        <w:t xml:space="preserve"> the Recipient Group </w:t>
      </w:r>
      <w:r w:rsidRPr="0022389B">
        <w:rPr>
          <w:rFonts w:eastAsia="宋体" w:hint="eastAsia"/>
          <w:noProof/>
          <w:lang w:eastAsia="zh-CN"/>
        </w:rPr>
        <w:t xml:space="preserve">Service </w:t>
      </w:r>
      <w:r w:rsidRPr="0022389B">
        <w:rPr>
          <w:rFonts w:eastAsia="宋体"/>
          <w:noProof/>
        </w:rPr>
        <w:t>ID IE, add the Recipient UE Service ID of each individual group member, excluding the message originator.</w:t>
      </w:r>
    </w:p>
    <w:p w14:paraId="2A42037F" w14:textId="77777777" w:rsidR="0022389B" w:rsidRPr="0022389B" w:rsidRDefault="0022389B" w:rsidP="0022389B">
      <w:pPr>
        <w:rPr>
          <w:rFonts w:eastAsia="宋体"/>
          <w:noProof/>
          <w:lang w:eastAsia="zh-CN"/>
        </w:rPr>
      </w:pPr>
      <w:r w:rsidRPr="0022389B">
        <w:rPr>
          <w:rFonts w:eastAsia="宋体"/>
          <w:noProof/>
        </w:rPr>
        <w:t xml:space="preserve">If the received MSGin5G message request is for a Topic Message, the MSGin5G Server shall, </w:t>
      </w:r>
      <w:r w:rsidRPr="0022389B">
        <w:rPr>
          <w:rFonts w:eastAsia="宋体" w:hint="eastAsia"/>
          <w:noProof/>
          <w:lang w:eastAsia="zh-CN"/>
        </w:rPr>
        <w:t>in addition to</w:t>
      </w:r>
      <w:r w:rsidRPr="0022389B">
        <w:rPr>
          <w:rFonts w:eastAsia="宋体"/>
          <w:noProof/>
        </w:rPr>
        <w:t xml:space="preserve"> the Messaging Topic IE, </w:t>
      </w:r>
      <w:r w:rsidRPr="0022389B">
        <w:rPr>
          <w:rFonts w:eastAsia="宋体" w:hint="eastAsia"/>
          <w:noProof/>
          <w:lang w:eastAsia="zh-CN"/>
        </w:rPr>
        <w:t>add</w:t>
      </w:r>
      <w:r w:rsidRPr="0022389B">
        <w:rPr>
          <w:rFonts w:eastAsia="宋体"/>
          <w:noProof/>
        </w:rPr>
        <w:t xml:space="preserve"> the Recipient </w:t>
      </w:r>
      <w:r w:rsidRPr="0022389B">
        <w:rPr>
          <w:rFonts w:eastAsia="宋体"/>
        </w:rPr>
        <w:t>UE Service ID</w:t>
      </w:r>
      <w:r w:rsidRPr="0022389B">
        <w:rPr>
          <w:rFonts w:eastAsia="宋体" w:hint="eastAsia"/>
          <w:lang w:eastAsia="zh-CN"/>
        </w:rPr>
        <w:t xml:space="preserve">/AS Service ID </w:t>
      </w:r>
      <w:r w:rsidRPr="0022389B">
        <w:rPr>
          <w:rFonts w:eastAsia="宋体"/>
          <w:noProof/>
        </w:rPr>
        <w:t>of each individual Topic subscriber, excluding the message originator</w:t>
      </w:r>
      <w:r w:rsidRPr="0022389B">
        <w:rPr>
          <w:rFonts w:eastAsia="宋体" w:hint="eastAsia"/>
          <w:noProof/>
          <w:lang w:eastAsia="zh-CN"/>
        </w:rPr>
        <w:t>.</w:t>
      </w:r>
    </w:p>
    <w:p w14:paraId="0E1B673B" w14:textId="77777777" w:rsidR="0022389B" w:rsidRPr="0022389B" w:rsidRDefault="0022389B">
      <w:pPr>
        <w:rPr>
          <w:rFonts w:eastAsia="宋体"/>
        </w:rPr>
      </w:pPr>
    </w:p>
    <w:p w14:paraId="1A1F3D00" w14:textId="77777777" w:rsidR="000F4B13" w:rsidRPr="00C21836" w:rsidRDefault="000F4B13" w:rsidP="000F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42CFBEB" w14:textId="08304176" w:rsidR="000F4B13" w:rsidRPr="00A128D1" w:rsidRDefault="000F4B13" w:rsidP="000F4B13">
      <w:pPr>
        <w:keepNext/>
        <w:keepLines/>
        <w:spacing w:before="120"/>
        <w:ind w:left="1134" w:hanging="1134"/>
        <w:outlineLvl w:val="2"/>
        <w:rPr>
          <w:ins w:id="20" w:author="HUAWEI-202203-01" w:date="2022-03-23T10:13:00Z"/>
          <w:rFonts w:ascii="Arial" w:eastAsia="等线" w:hAnsi="Arial"/>
          <w:noProof/>
          <w:sz w:val="28"/>
          <w:lang w:val="fr-FR"/>
        </w:rPr>
      </w:pPr>
      <w:ins w:id="21" w:author="HUAWEI-202203-01" w:date="2022-03-23T10:13:00Z">
        <w:r w:rsidRPr="00A128D1">
          <w:rPr>
            <w:rFonts w:ascii="Arial" w:eastAsia="等线" w:hAnsi="Arial"/>
            <w:noProof/>
            <w:sz w:val="28"/>
            <w:lang w:val="fr-FR"/>
          </w:rPr>
          <w:t>8.7.X</w:t>
        </w:r>
        <w:r w:rsidRPr="00A128D1">
          <w:rPr>
            <w:rFonts w:ascii="Arial" w:eastAsia="等线" w:hAnsi="Arial"/>
            <w:noProof/>
            <w:sz w:val="28"/>
            <w:lang w:val="fr-FR"/>
          </w:rPr>
          <w:tab/>
          <w:t>Broadcast message</w:t>
        </w:r>
      </w:ins>
      <w:ins w:id="22" w:author="HUAWEI-202204-01" w:date="2022-04-06T10:00:00Z">
        <w:r w:rsidR="00462A4D">
          <w:rPr>
            <w:rFonts w:ascii="Arial" w:eastAsia="等线" w:hAnsi="Arial"/>
            <w:noProof/>
            <w:sz w:val="28"/>
            <w:lang w:val="fr-FR"/>
          </w:rPr>
          <w:t xml:space="preserve"> delivery</w:t>
        </w:r>
      </w:ins>
    </w:p>
    <w:p w14:paraId="0CC946E2" w14:textId="77777777" w:rsidR="000F4B13" w:rsidRPr="00A128D1" w:rsidRDefault="000F4B13" w:rsidP="000F4B13">
      <w:pPr>
        <w:keepNext/>
        <w:keepLines/>
        <w:spacing w:before="120"/>
        <w:ind w:left="1418" w:hanging="1418"/>
        <w:outlineLvl w:val="3"/>
        <w:rPr>
          <w:ins w:id="23" w:author="HUAWEI-202203-01" w:date="2022-03-23T10:13:00Z"/>
          <w:rFonts w:ascii="Arial" w:eastAsia="等线" w:hAnsi="Arial"/>
          <w:sz w:val="24"/>
        </w:rPr>
      </w:pPr>
      <w:bookmarkStart w:id="24" w:name="_Toc74130449"/>
      <w:ins w:id="25" w:author="HUAWEI-202203-01" w:date="2022-03-23T10:13:00Z">
        <w:r w:rsidRPr="00A128D1">
          <w:rPr>
            <w:rFonts w:ascii="Arial" w:eastAsia="等线" w:hAnsi="Arial"/>
            <w:sz w:val="24"/>
          </w:rPr>
          <w:t>8.7.X.1</w:t>
        </w:r>
        <w:r w:rsidRPr="00A128D1">
          <w:rPr>
            <w:rFonts w:ascii="Arial" w:eastAsia="等线" w:hAnsi="Arial" w:hint="eastAsia"/>
            <w:sz w:val="24"/>
            <w:lang w:eastAsia="zh-CN"/>
          </w:rPr>
          <w:tab/>
        </w:r>
        <w:r w:rsidRPr="00A128D1">
          <w:rPr>
            <w:rFonts w:ascii="Arial" w:eastAsia="等线" w:hAnsi="Arial"/>
            <w:sz w:val="24"/>
          </w:rPr>
          <w:t>General</w:t>
        </w:r>
        <w:bookmarkEnd w:id="24"/>
      </w:ins>
    </w:p>
    <w:p w14:paraId="20B0FDC8" w14:textId="043A6941" w:rsidR="000F4B13" w:rsidRPr="00A128D1" w:rsidRDefault="000F4B13" w:rsidP="000F4B13">
      <w:pPr>
        <w:rPr>
          <w:ins w:id="26" w:author="HUAWEI-202203-01" w:date="2022-03-23T10:13:00Z"/>
          <w:rFonts w:eastAsia="等线"/>
        </w:rPr>
      </w:pPr>
      <w:ins w:id="27" w:author="HUAWEI-202203-01" w:date="2022-03-23T10:13:00Z">
        <w:r>
          <w:rPr>
            <w:rFonts w:eastAsia="等线"/>
          </w:rPr>
          <w:t xml:space="preserve">This clause introduces a </w:t>
        </w:r>
      </w:ins>
      <w:ins w:id="28" w:author="HUAWEI-202204-01" w:date="2022-04-06T17:53:00Z">
        <w:r w:rsidR="0009280D">
          <w:rPr>
            <w:rFonts w:eastAsia="等线"/>
          </w:rPr>
          <w:t>B</w:t>
        </w:r>
      </w:ins>
      <w:ins w:id="29" w:author="HUAWEI-202203-01" w:date="2022-03-23T10:13:00Z">
        <w:r>
          <w:rPr>
            <w:rFonts w:eastAsia="等线"/>
          </w:rPr>
          <w:t xml:space="preserve">roadcast message procedure for Application Server and MSGin5G UE to send Broadcast message. In this procedure, </w:t>
        </w:r>
        <w:proofErr w:type="gramStart"/>
        <w:r>
          <w:rPr>
            <w:rFonts w:eastAsia="等线"/>
          </w:rPr>
          <w:t>a</w:t>
        </w:r>
        <w:proofErr w:type="gramEnd"/>
        <w:r w:rsidRPr="00A128D1">
          <w:rPr>
            <w:rFonts w:eastAsia="等线"/>
          </w:rPr>
          <w:t xml:space="preserve"> MSGin5G </w:t>
        </w:r>
        <w:r w:rsidRPr="00A128D1">
          <w:rPr>
            <w:rFonts w:eastAsia="等线" w:hint="eastAsia"/>
            <w:lang w:eastAsia="zh-CN"/>
          </w:rPr>
          <w:t>m</w:t>
        </w:r>
        <w:r w:rsidRPr="00A128D1">
          <w:rPr>
            <w:rFonts w:eastAsia="等线"/>
          </w:rPr>
          <w:t xml:space="preserve">essage </w:t>
        </w:r>
      </w:ins>
      <w:ins w:id="30" w:author="HUAWEI-202204-01" w:date="2022-04-06T10:01:00Z">
        <w:r w:rsidR="00462A4D">
          <w:rPr>
            <w:rFonts w:eastAsia="等线"/>
          </w:rPr>
          <w:t>is</w:t>
        </w:r>
      </w:ins>
      <w:ins w:id="31" w:author="HUAWEI-202203-01" w:date="2022-03-23T10:13:00Z">
        <w:r w:rsidRPr="00A128D1">
          <w:rPr>
            <w:rFonts w:eastAsia="等线"/>
          </w:rPr>
          <w:t xml:space="preserve"> delivered via broadcast to MSGin5G UEs or non-MSGin5G UEs in a Broadcast Area.</w:t>
        </w:r>
        <w:bookmarkStart w:id="32" w:name="_GoBack"/>
        <w:bookmarkEnd w:id="32"/>
      </w:ins>
    </w:p>
    <w:p w14:paraId="4104A58B" w14:textId="77777777" w:rsidR="000F4B13" w:rsidRPr="00A128D1" w:rsidRDefault="000F4B13" w:rsidP="000F4B13">
      <w:pPr>
        <w:keepNext/>
        <w:keepLines/>
        <w:spacing w:before="120"/>
        <w:ind w:left="1418" w:hanging="1418"/>
        <w:outlineLvl w:val="3"/>
        <w:rPr>
          <w:ins w:id="33" w:author="HUAWEI-202203-01" w:date="2022-03-23T10:13:00Z"/>
          <w:rFonts w:ascii="Arial" w:eastAsia="等线" w:hAnsi="Arial"/>
          <w:sz w:val="24"/>
          <w:szCs w:val="28"/>
        </w:rPr>
      </w:pPr>
      <w:bookmarkStart w:id="34" w:name="_Toc74130450"/>
      <w:ins w:id="35" w:author="HUAWEI-202203-01" w:date="2022-03-23T10:13:00Z">
        <w:r w:rsidRPr="00A128D1">
          <w:rPr>
            <w:rFonts w:ascii="Arial" w:eastAsia="等线" w:hAnsi="Arial"/>
            <w:sz w:val="24"/>
          </w:rPr>
          <w:lastRenderedPageBreak/>
          <w:t>8.7.X.2</w:t>
        </w:r>
        <w:r w:rsidRPr="00A128D1">
          <w:rPr>
            <w:rFonts w:ascii="Arial" w:eastAsia="等线" w:hAnsi="Arial" w:hint="eastAsia"/>
            <w:sz w:val="24"/>
            <w:lang w:eastAsia="zh-CN"/>
          </w:rPr>
          <w:tab/>
        </w:r>
        <w:r w:rsidRPr="00A128D1">
          <w:rPr>
            <w:rFonts w:ascii="Arial" w:eastAsia="等线" w:hAnsi="Arial"/>
            <w:sz w:val="24"/>
          </w:rPr>
          <w:t>Broadcast message delivery procedure</w:t>
        </w:r>
        <w:bookmarkEnd w:id="34"/>
      </w:ins>
    </w:p>
    <w:p w14:paraId="6A4F8EB3" w14:textId="4F7F4A84" w:rsidR="000F4B13" w:rsidRPr="00C52274" w:rsidRDefault="000F4B13" w:rsidP="000F4B13">
      <w:pPr>
        <w:rPr>
          <w:ins w:id="36" w:author="HUAWEI-202203-01" w:date="2022-03-23T10:13:00Z"/>
          <w:rFonts w:eastAsia="等线"/>
          <w:noProof/>
          <w:lang w:val="en-US"/>
        </w:rPr>
      </w:pPr>
      <w:ins w:id="37" w:author="HUAWEI-202203-01" w:date="2022-03-23T10:13:00Z">
        <w:r w:rsidRPr="00A128D1">
          <w:rPr>
            <w:rFonts w:eastAsia="等线"/>
            <w:noProof/>
            <w:lang w:val="en-US"/>
          </w:rPr>
          <w:t xml:space="preserve">Figure 8.7.X.2-1 shows the </w:t>
        </w:r>
      </w:ins>
      <w:ins w:id="38" w:author="HUAWEI-202204-01" w:date="2022-04-06T17:54:00Z">
        <w:r w:rsidR="0009280D">
          <w:rPr>
            <w:rFonts w:eastAsia="等线"/>
            <w:noProof/>
            <w:lang w:val="en-US"/>
          </w:rPr>
          <w:t>B</w:t>
        </w:r>
      </w:ins>
      <w:ins w:id="39" w:author="HUAWEI-202203-01" w:date="2022-03-23T10:13:00Z">
        <w:r>
          <w:rPr>
            <w:rFonts w:eastAsia="等线"/>
            <w:noProof/>
            <w:lang w:val="en-US"/>
          </w:rPr>
          <w:t xml:space="preserve">roadcast message delivery </w:t>
        </w:r>
        <w:r w:rsidRPr="00A128D1">
          <w:rPr>
            <w:rFonts w:eastAsia="等线"/>
            <w:noProof/>
            <w:lang w:val="en-US"/>
          </w:rPr>
          <w:t xml:space="preserve">procedure </w:t>
        </w:r>
        <w:r>
          <w:rPr>
            <w:rFonts w:eastAsia="等线"/>
            <w:noProof/>
            <w:lang w:val="en-US"/>
          </w:rPr>
          <w:t>from Application Server or MSGin5G UE to the UEs in Broadcast Area</w:t>
        </w:r>
        <w:r w:rsidRPr="00A128D1">
          <w:rPr>
            <w:rFonts w:eastAsia="等线"/>
            <w:noProof/>
            <w:lang w:val="en-US"/>
          </w:rPr>
          <w:t>.</w:t>
        </w:r>
      </w:ins>
    </w:p>
    <w:p w14:paraId="092254A1" w14:textId="77777777" w:rsidR="000F4B13" w:rsidRDefault="000F4B13" w:rsidP="000F4B13">
      <w:pPr>
        <w:rPr>
          <w:ins w:id="40" w:author="HUAWEI-202203-01" w:date="2022-03-23T10:13:00Z"/>
          <w:rFonts w:eastAsia="等线"/>
          <w:lang w:val="en-US" w:eastAsia="zh-CN"/>
        </w:rPr>
      </w:pPr>
      <w:ins w:id="41" w:author="HUAWEI-202203-01" w:date="2022-03-23T10:13:00Z">
        <w:r w:rsidRPr="00A128D1">
          <w:rPr>
            <w:rFonts w:eastAsia="等线"/>
            <w:lang w:val="en-US" w:eastAsia="zh-CN"/>
          </w:rPr>
          <w:t>Pre</w:t>
        </w:r>
        <w:r w:rsidRPr="00A128D1">
          <w:rPr>
            <w:rFonts w:eastAsia="等线" w:hint="eastAsia"/>
            <w:lang w:val="en-US" w:eastAsia="zh-CN"/>
          </w:rPr>
          <w:t>-</w:t>
        </w:r>
        <w:r w:rsidRPr="00A128D1">
          <w:rPr>
            <w:rFonts w:eastAsia="等线"/>
            <w:lang w:val="en-US" w:eastAsia="zh-CN"/>
          </w:rPr>
          <w:t>condition</w:t>
        </w:r>
        <w:r w:rsidRPr="00A128D1">
          <w:rPr>
            <w:rFonts w:eastAsia="等线" w:hint="eastAsia"/>
            <w:lang w:val="en-US" w:eastAsia="zh-CN"/>
          </w:rPr>
          <w:t>:</w:t>
        </w:r>
      </w:ins>
    </w:p>
    <w:p w14:paraId="051551AD" w14:textId="460454F4" w:rsidR="000F4B13" w:rsidRPr="00C52274" w:rsidRDefault="000F4B13" w:rsidP="000F4B13">
      <w:pPr>
        <w:pStyle w:val="B1"/>
        <w:rPr>
          <w:ins w:id="42" w:author="HUAWEI-202203-01" w:date="2022-03-23T10:13:00Z"/>
          <w:rFonts w:eastAsia="宋体"/>
        </w:rPr>
      </w:pPr>
      <w:ins w:id="43" w:author="HUAWEI-202203-01" w:date="2022-03-23T10:13:00Z">
        <w:r w:rsidRPr="00C52274">
          <w:rPr>
            <w:rFonts w:eastAsia="宋体" w:hint="eastAsia"/>
          </w:rPr>
          <w:t>1.</w:t>
        </w:r>
        <w:r w:rsidRPr="00C52274">
          <w:rPr>
            <w:rFonts w:eastAsia="宋体" w:hint="eastAsia"/>
          </w:rPr>
          <w:tab/>
        </w:r>
        <w:r w:rsidR="00C57C9C">
          <w:rPr>
            <w:rFonts w:eastAsia="宋体"/>
          </w:rPr>
          <w:t xml:space="preserve">Application Server </w:t>
        </w:r>
      </w:ins>
      <w:ins w:id="44" w:author="HUAWEI-202203-01" w:date="2022-03-25T14:48:00Z">
        <w:r w:rsidR="00C57C9C">
          <w:rPr>
            <w:rFonts w:eastAsia="宋体"/>
          </w:rPr>
          <w:t>or</w:t>
        </w:r>
      </w:ins>
      <w:ins w:id="45" w:author="HUAWEI-202203-01" w:date="2022-03-23T10:13:00Z">
        <w:r>
          <w:rPr>
            <w:rFonts w:eastAsia="宋体"/>
          </w:rPr>
          <w:t xml:space="preserve"> </w:t>
        </w:r>
        <w:r w:rsidRPr="00C52274">
          <w:rPr>
            <w:rFonts w:eastAsia="宋体"/>
          </w:rPr>
          <w:t xml:space="preserve">MSGin5G Client in MSGin5G UE </w:t>
        </w:r>
        <w:r w:rsidRPr="00C52274">
          <w:rPr>
            <w:rFonts w:eastAsia="宋体" w:hint="eastAsia"/>
          </w:rPr>
          <w:t>has</w:t>
        </w:r>
        <w:r w:rsidRPr="00C52274">
          <w:rPr>
            <w:rFonts w:eastAsia="宋体"/>
          </w:rPr>
          <w:t xml:space="preserve"> registered with the MSGin5G </w:t>
        </w:r>
        <w:r w:rsidRPr="00C52274">
          <w:rPr>
            <w:rFonts w:eastAsia="宋体" w:hint="eastAsia"/>
          </w:rPr>
          <w:t>S</w:t>
        </w:r>
        <w:r w:rsidRPr="00C52274">
          <w:rPr>
            <w:rFonts w:eastAsia="宋体"/>
          </w:rPr>
          <w:t>erver.</w:t>
        </w:r>
      </w:ins>
    </w:p>
    <w:p w14:paraId="5AB639FE" w14:textId="77777777" w:rsidR="000F4B13" w:rsidRPr="00A128D1" w:rsidRDefault="00365F3F" w:rsidP="000F4B13">
      <w:pPr>
        <w:rPr>
          <w:ins w:id="46" w:author="HUAWEI-202203-01" w:date="2022-03-23T10:13:00Z"/>
          <w:rFonts w:eastAsia="等线"/>
        </w:rPr>
      </w:pPr>
      <w:ins w:id="47" w:author="HUAWEI-202203-01" w:date="2022-03-23T10:13:00Z">
        <w:r>
          <w:object w:dxaOrig="9217" w:dyaOrig="4952" w14:anchorId="0FE44B64">
            <v:shape id="_x0000_i1029" type="#_x0000_t75" style="width:460.7pt;height:247.8pt" o:ole="">
              <v:imagedata r:id="rId22" o:title=""/>
            </v:shape>
            <o:OLEObject Type="Embed" ProgID="Visio.Drawing.11" ShapeID="_x0000_i1029" DrawAspect="Content" ObjectID="_1711297596" r:id="rId23"/>
          </w:object>
        </w:r>
      </w:ins>
    </w:p>
    <w:p w14:paraId="1BDB9A65" w14:textId="77777777" w:rsidR="000F4B13" w:rsidRPr="00A128D1" w:rsidRDefault="000F4B13" w:rsidP="000F4B13">
      <w:pPr>
        <w:keepLines/>
        <w:spacing w:after="240"/>
        <w:jc w:val="center"/>
        <w:rPr>
          <w:ins w:id="48" w:author="HUAWEI-202203-01" w:date="2022-03-23T10:13:00Z"/>
          <w:rFonts w:ascii="Arial" w:eastAsia="等线" w:hAnsi="Arial"/>
          <w:b/>
        </w:rPr>
      </w:pPr>
      <w:ins w:id="49" w:author="HUAWEI-202203-01" w:date="2022-03-23T10:13:00Z">
        <w:r w:rsidRPr="00A128D1">
          <w:rPr>
            <w:rFonts w:ascii="Arial" w:eastAsia="等线" w:hAnsi="Arial"/>
            <w:b/>
          </w:rPr>
          <w:t>Figure 8.7.X.2-1: Message Delivery in Broadcast Area</w:t>
        </w:r>
      </w:ins>
    </w:p>
    <w:p w14:paraId="52BED55B" w14:textId="77777777" w:rsidR="000F4B13" w:rsidRPr="00A128D1" w:rsidRDefault="000F4B13" w:rsidP="000F4B13">
      <w:pPr>
        <w:rPr>
          <w:ins w:id="50" w:author="HUAWEI-202203-01" w:date="2022-03-23T10:13:00Z"/>
          <w:rFonts w:eastAsia="等线"/>
          <w:noProof/>
        </w:rPr>
      </w:pPr>
    </w:p>
    <w:p w14:paraId="7E0BD487" w14:textId="77777777" w:rsidR="000F4B13" w:rsidRPr="00A128D1" w:rsidRDefault="000F4B13" w:rsidP="000F4B13">
      <w:pPr>
        <w:numPr>
          <w:ilvl w:val="0"/>
          <w:numId w:val="1"/>
        </w:numPr>
        <w:rPr>
          <w:ins w:id="51" w:author="HUAWEI-202203-01" w:date="2022-03-23T10:13:00Z"/>
          <w:rFonts w:eastAsia="等线"/>
          <w:noProof/>
          <w:lang w:val="en-US"/>
        </w:rPr>
      </w:pPr>
      <w:ins w:id="52" w:author="HUAWEI-202203-01" w:date="2022-03-23T10:13:00Z">
        <w:r w:rsidRPr="00A128D1">
          <w:rPr>
            <w:rFonts w:eastAsia="等线"/>
            <w:noProof/>
            <w:lang w:val="en-US"/>
          </w:rPr>
          <w:t>An MSGin5G message request is sent by an Application Server or a MSGin5G UE to the MSGin5G Server as specified in clause 8.3.2</w:t>
        </w:r>
        <w:r>
          <w:rPr>
            <w:rFonts w:eastAsia="等线"/>
            <w:noProof/>
            <w:lang w:val="en-US"/>
          </w:rPr>
          <w:t xml:space="preserve"> with following clarifications:</w:t>
        </w:r>
        <w:r w:rsidRPr="00A128D1">
          <w:rPr>
            <w:rFonts w:eastAsia="等线"/>
            <w:noProof/>
            <w:lang w:val="en-US"/>
          </w:rPr>
          <w:t xml:space="preserve"> </w:t>
        </w:r>
      </w:ins>
    </w:p>
    <w:p w14:paraId="26E54265" w14:textId="759C9208" w:rsidR="000F4B13" w:rsidRPr="00A128D1" w:rsidRDefault="000F4B13" w:rsidP="000F4B13">
      <w:pPr>
        <w:ind w:left="851" w:hanging="284"/>
        <w:rPr>
          <w:ins w:id="53" w:author="HUAWEI-202203-01" w:date="2022-03-23T10:13:00Z"/>
          <w:rFonts w:eastAsia="等线"/>
          <w:noProof/>
          <w:lang w:val="en-US"/>
        </w:rPr>
      </w:pPr>
      <w:ins w:id="54" w:author="HUAWEI-202203-01" w:date="2022-03-23T10:13:00Z">
        <w:r w:rsidRPr="00A128D1">
          <w:rPr>
            <w:rFonts w:eastAsia="等线"/>
            <w:noProof/>
            <w:lang w:val="en-US"/>
          </w:rPr>
          <w:t>a)</w:t>
        </w:r>
        <w:r w:rsidRPr="00A128D1">
          <w:rPr>
            <w:rFonts w:eastAsia="等线"/>
            <w:noProof/>
            <w:lang w:val="en-US"/>
          </w:rPr>
          <w:tab/>
          <w:t xml:space="preserve">The MSGin5G message includes Originating </w:t>
        </w:r>
      </w:ins>
      <w:ins w:id="55" w:author="HUAWEI-202204-01" w:date="2022-04-08T14:03:00Z">
        <w:r w:rsidR="00D31674">
          <w:rPr>
            <w:rFonts w:eastAsia="等线"/>
            <w:noProof/>
            <w:lang w:val="en-US"/>
          </w:rPr>
          <w:t>UE</w:t>
        </w:r>
      </w:ins>
      <w:ins w:id="56" w:author="HUAWEI-202203-01" w:date="2022-03-23T10:13:00Z">
        <w:r w:rsidRPr="00A128D1">
          <w:rPr>
            <w:rFonts w:eastAsia="等线"/>
            <w:noProof/>
            <w:lang w:val="en-US"/>
          </w:rPr>
          <w:t xml:space="preserve"> Service ID</w:t>
        </w:r>
      </w:ins>
      <w:ins w:id="57" w:author="HUAWEI-202204-01" w:date="2022-04-06T18:03:00Z">
        <w:r w:rsidR="0022389B" w:rsidRPr="0022389B">
          <w:rPr>
            <w:rFonts w:eastAsia="等线"/>
            <w:noProof/>
            <w:lang w:val="en-US"/>
          </w:rPr>
          <w:t>/AS service ID</w:t>
        </w:r>
      </w:ins>
      <w:ins w:id="58" w:author="HUAWEI-202203-01" w:date="2022-03-23T10:13:00Z">
        <w:r w:rsidRPr="00A128D1">
          <w:rPr>
            <w:rFonts w:eastAsia="等线"/>
            <w:noProof/>
            <w:lang w:val="en-US"/>
          </w:rPr>
          <w:t xml:space="preserve">, Recipient Broadcast Area ID </w:t>
        </w:r>
      </w:ins>
      <w:ins w:id="59" w:author="HUAWEI-202204-01" w:date="2022-04-08T14:05:00Z">
        <w:r w:rsidR="00D31674">
          <w:rPr>
            <w:rFonts w:eastAsia="等线"/>
            <w:noProof/>
            <w:lang w:val="en-US"/>
          </w:rPr>
          <w:t xml:space="preserve">and </w:t>
        </w:r>
      </w:ins>
      <w:ins w:id="60" w:author="HUAWEI-202203-01" w:date="2022-03-23T10:13:00Z">
        <w:r w:rsidRPr="00A128D1">
          <w:rPr>
            <w:rFonts w:eastAsia="等线"/>
            <w:noProof/>
            <w:lang w:val="en-US"/>
          </w:rPr>
          <w:t>Message ID</w:t>
        </w:r>
      </w:ins>
      <w:ins w:id="61" w:author="HUAWEI-202204-01" w:date="2022-04-08T14:05:00Z">
        <w:r w:rsidR="00D31674">
          <w:rPr>
            <w:rFonts w:eastAsia="等线"/>
            <w:noProof/>
            <w:lang w:val="en-US"/>
          </w:rPr>
          <w:t xml:space="preserve"> </w:t>
        </w:r>
        <w:r w:rsidR="00D31674" w:rsidRPr="00D31674">
          <w:rPr>
            <w:rFonts w:eastAsia="等线"/>
            <w:noProof/>
            <w:lang w:val="en-US"/>
          </w:rPr>
          <w:t>information elements in Table 8.3.2-1</w:t>
        </w:r>
      </w:ins>
      <w:ins w:id="62" w:author="HUAWEI-202203-01" w:date="2022-03-23T10:13:00Z">
        <w:r w:rsidRPr="00A128D1">
          <w:rPr>
            <w:rFonts w:eastAsia="等线"/>
            <w:noProof/>
            <w:lang w:val="en-US"/>
          </w:rPr>
          <w:t xml:space="preserve">, and may include </w:t>
        </w:r>
      </w:ins>
      <w:ins w:id="63" w:author="HUAWEI-202204-01" w:date="2022-04-08T14:06:00Z">
        <w:r w:rsidR="00D31674" w:rsidRPr="00D31674">
          <w:rPr>
            <w:rFonts w:eastAsia="等线"/>
            <w:noProof/>
            <w:lang w:val="en-US"/>
          </w:rPr>
          <w:t>Delivery status required</w:t>
        </w:r>
      </w:ins>
      <w:ins w:id="64" w:author="HUAWEI-202204-01" w:date="2022-04-08T14:09:00Z">
        <w:r w:rsidR="00D31674">
          <w:rPr>
            <w:rFonts w:eastAsia="等线"/>
            <w:noProof/>
            <w:lang w:val="en-US"/>
          </w:rPr>
          <w:t>,</w:t>
        </w:r>
      </w:ins>
      <w:ins w:id="65" w:author="HUAWEI-202203-01" w:date="2022-03-23T10:13:00Z">
        <w:r w:rsidRPr="00A128D1">
          <w:rPr>
            <w:rFonts w:eastAsia="等线"/>
            <w:noProof/>
            <w:lang w:val="en-US"/>
          </w:rPr>
          <w:t xml:space="preserve"> Application ID</w:t>
        </w:r>
      </w:ins>
      <w:ins w:id="66" w:author="HUAWEI-202204-01" w:date="2022-04-08T14:09:00Z">
        <w:r w:rsidR="00D31674">
          <w:rPr>
            <w:rFonts w:eastAsia="等线"/>
            <w:noProof/>
            <w:lang w:val="en-US"/>
          </w:rPr>
          <w:t>,</w:t>
        </w:r>
      </w:ins>
      <w:ins w:id="67" w:author="HUAWEI-202204-01" w:date="2022-04-08T14:10:00Z">
        <w:r w:rsidR="00D31674">
          <w:rPr>
            <w:rFonts w:eastAsia="等线"/>
            <w:noProof/>
            <w:lang w:val="en-US"/>
          </w:rPr>
          <w:t xml:space="preserve"> Payload</w:t>
        </w:r>
      </w:ins>
      <w:ins w:id="68" w:author="HUAWEI-202203-01" w:date="2022-03-23T10:13:00Z">
        <w:r w:rsidRPr="00A128D1">
          <w:rPr>
            <w:rFonts w:eastAsia="等线"/>
            <w:noProof/>
            <w:lang w:val="en-US"/>
          </w:rPr>
          <w:t xml:space="preserve"> </w:t>
        </w:r>
      </w:ins>
      <w:ins w:id="69" w:author="HUAWEI-202204-01" w:date="2022-04-08T14:10:00Z">
        <w:r w:rsidR="00D31674">
          <w:rPr>
            <w:rFonts w:eastAsia="等线"/>
            <w:noProof/>
            <w:lang w:val="en-US"/>
          </w:rPr>
          <w:t>information</w:t>
        </w:r>
      </w:ins>
      <w:ins w:id="70" w:author="HUAWEI-202204-01" w:date="2022-04-08T14:11:00Z">
        <w:r w:rsidR="00D31674">
          <w:rPr>
            <w:rFonts w:eastAsia="等线"/>
            <w:noProof/>
            <w:lang w:val="en-US"/>
          </w:rPr>
          <w:t xml:space="preserve"> </w:t>
        </w:r>
      </w:ins>
      <w:ins w:id="71" w:author="HUAWEI-202203-01" w:date="2022-03-23T10:13:00Z">
        <w:r w:rsidRPr="00A128D1">
          <w:rPr>
            <w:rFonts w:eastAsia="等线"/>
            <w:noProof/>
            <w:lang w:val="en-US"/>
          </w:rPr>
          <w:t>elements</w:t>
        </w:r>
      </w:ins>
      <w:ins w:id="72" w:author="HUAWEI-202204-01" w:date="2022-04-08T14:10:00Z">
        <w:r w:rsidR="00D31674">
          <w:rPr>
            <w:rFonts w:eastAsia="等线"/>
            <w:noProof/>
            <w:lang w:val="en-US"/>
          </w:rPr>
          <w:t xml:space="preserve"> </w:t>
        </w:r>
        <w:r w:rsidR="00D31674" w:rsidRPr="00D31674">
          <w:rPr>
            <w:rFonts w:eastAsia="等线"/>
            <w:noProof/>
            <w:lang w:val="en-US"/>
          </w:rPr>
          <w:t>from Table 8.3.2-1</w:t>
        </w:r>
      </w:ins>
      <w:ins w:id="73" w:author="HUAWEI-202203-01" w:date="2022-03-23T10:13:00Z">
        <w:r w:rsidRPr="00A128D1">
          <w:rPr>
            <w:rFonts w:eastAsia="等线"/>
            <w:noProof/>
            <w:lang w:val="en-US"/>
          </w:rPr>
          <w:t>.</w:t>
        </w:r>
      </w:ins>
    </w:p>
    <w:p w14:paraId="4430E034" w14:textId="129B426E" w:rsidR="000F4B13" w:rsidRPr="006C47F4" w:rsidRDefault="000F4B13" w:rsidP="000F4B13">
      <w:pPr>
        <w:numPr>
          <w:ilvl w:val="0"/>
          <w:numId w:val="1"/>
        </w:numPr>
        <w:rPr>
          <w:ins w:id="74" w:author="HUAWEI-202203-01" w:date="2022-03-23T10:13:00Z"/>
          <w:rFonts w:eastAsia="等线"/>
          <w:noProof/>
          <w:lang w:val="en-US"/>
        </w:rPr>
      </w:pPr>
      <w:ins w:id="75" w:author="HUAWEI-202203-01" w:date="2022-03-23T10:13:00Z">
        <w:r w:rsidRPr="00A128D1">
          <w:rPr>
            <w:rFonts w:eastAsia="等线"/>
            <w:noProof/>
            <w:lang w:val="en-US"/>
          </w:rPr>
          <w:t xml:space="preserve">The MSGin5G Server </w:t>
        </w:r>
        <w:r w:rsidRPr="00623E95">
          <w:t xml:space="preserve">determines </w:t>
        </w:r>
        <w:r>
          <w:rPr>
            <w:rFonts w:hint="eastAsia"/>
            <w:lang w:eastAsia="zh-CN"/>
          </w:rPr>
          <w:t>that</w:t>
        </w:r>
        <w:r w:rsidRPr="00623E95">
          <w:t xml:space="preserve"> the </w:t>
        </w:r>
        <w:r>
          <w:t xml:space="preserve">Application Server </w:t>
        </w:r>
      </w:ins>
      <w:ins w:id="76" w:author="HUAWEI-202203-01" w:date="2022-03-26T09:35:00Z">
        <w:r w:rsidR="00E677FE">
          <w:t>or</w:t>
        </w:r>
      </w:ins>
      <w:ins w:id="77" w:author="HUAWEI-202203-01" w:date="2022-03-23T10:13:00Z">
        <w:r>
          <w:t xml:space="preserve"> </w:t>
        </w:r>
        <w:r w:rsidRPr="00623E95">
          <w:t xml:space="preserve">MSGin5G </w:t>
        </w:r>
        <w:r w:rsidRPr="00623E95">
          <w:rPr>
            <w:rFonts w:hint="eastAsia"/>
          </w:rPr>
          <w:t>C</w:t>
        </w:r>
        <w:r w:rsidR="00E677FE">
          <w:t xml:space="preserve">lient </w:t>
        </w:r>
      </w:ins>
      <w:ins w:id="78" w:author="HUAWEI-202203-01" w:date="2022-03-26T09:35:00Z">
        <w:r w:rsidR="00E677FE">
          <w:t>is</w:t>
        </w:r>
      </w:ins>
      <w:ins w:id="79" w:author="HUAWEI-202203-01" w:date="2022-03-23T10:13:00Z">
        <w:r w:rsidRPr="00623E95">
          <w:t xml:space="preserve"> authorized to send </w:t>
        </w:r>
      </w:ins>
      <w:ins w:id="80" w:author="HUAWEI-202204-01" w:date="2022-04-06T17:54:00Z">
        <w:r w:rsidR="0009280D">
          <w:t>B</w:t>
        </w:r>
      </w:ins>
      <w:ins w:id="81" w:author="HUAWEI-202203-01" w:date="2022-03-23T10:13:00Z">
        <w:r>
          <w:t xml:space="preserve">roadcast </w:t>
        </w:r>
        <w:r w:rsidR="00B13415">
          <w:t>message</w:t>
        </w:r>
        <w:r w:rsidRPr="00A128D1">
          <w:rPr>
            <w:rFonts w:eastAsia="等线"/>
            <w:noProof/>
            <w:lang w:val="en-US"/>
          </w:rPr>
          <w:t>.</w:t>
        </w:r>
      </w:ins>
    </w:p>
    <w:p w14:paraId="2215F79F" w14:textId="67F9555F" w:rsidR="000F4B13" w:rsidRPr="00A128D1" w:rsidRDefault="000F4B13" w:rsidP="000F4B13">
      <w:pPr>
        <w:numPr>
          <w:ilvl w:val="0"/>
          <w:numId w:val="1"/>
        </w:numPr>
        <w:rPr>
          <w:ins w:id="82" w:author="HUAWEI-202203-01" w:date="2022-03-23T10:13:00Z"/>
          <w:rFonts w:eastAsia="等线"/>
          <w:noProof/>
          <w:lang w:val="en-US"/>
        </w:rPr>
      </w:pPr>
      <w:ins w:id="83" w:author="HUAWEI-202203-01" w:date="2022-03-23T10:13:00Z">
        <w:r w:rsidRPr="00623E95">
          <w:t xml:space="preserve">The MSGin5G Server forwards the </w:t>
        </w:r>
      </w:ins>
      <w:ins w:id="84" w:author="HUAWEI-202204-01" w:date="2022-04-06T17:54:00Z">
        <w:r w:rsidR="0009280D">
          <w:t>B</w:t>
        </w:r>
      </w:ins>
      <w:ins w:id="85" w:author="HUAWEI-202203-01" w:date="2022-03-23T10:13:00Z">
        <w:r>
          <w:t>roadcast</w:t>
        </w:r>
        <w:r w:rsidRPr="00623E95">
          <w:t xml:space="preserve"> </w:t>
        </w:r>
        <w:r w:rsidRPr="00623E95">
          <w:rPr>
            <w:rFonts w:hint="eastAsia"/>
            <w:lang w:eastAsia="zh-CN"/>
          </w:rPr>
          <w:t>m</w:t>
        </w:r>
        <w:r w:rsidRPr="00623E95">
          <w:t xml:space="preserve">essage </w:t>
        </w:r>
        <w:r w:rsidRPr="00623E95">
          <w:rPr>
            <w:rFonts w:hint="eastAsia"/>
            <w:lang w:eastAsia="zh-CN"/>
          </w:rPr>
          <w:t>r</w:t>
        </w:r>
        <w:r w:rsidRPr="00623E95">
          <w:t xml:space="preserve">equest to </w:t>
        </w:r>
        <w:r w:rsidRPr="00623E95">
          <w:rPr>
            <w:rFonts w:hint="eastAsia"/>
          </w:rPr>
          <w:t xml:space="preserve">the </w:t>
        </w:r>
      </w:ins>
      <w:ins w:id="86" w:author="HUAWEI-202204-01" w:date="2022-04-07T09:24:00Z">
        <w:r w:rsidR="00452C24">
          <w:t>CBCF</w:t>
        </w:r>
      </w:ins>
      <w:ins w:id="87" w:author="HUAWEI-202204-01" w:date="2022-04-12T19:16:00Z">
        <w:r w:rsidR="0069518E">
          <w:t xml:space="preserve"> </w:t>
        </w:r>
        <w:r w:rsidR="0069518E">
          <w:rPr>
            <w:rFonts w:eastAsia="等线" w:hint="eastAsia"/>
            <w:lang w:eastAsia="zh-CN"/>
          </w:rPr>
          <w:t>(</w:t>
        </w:r>
        <w:r w:rsidR="0069518E">
          <w:rPr>
            <w:rFonts w:eastAsia="等线"/>
            <w:lang w:eastAsia="zh-CN"/>
          </w:rPr>
          <w:t>as</w:t>
        </w:r>
        <w:r w:rsidR="0069518E" w:rsidRPr="00623E95">
          <w:rPr>
            <w:rFonts w:eastAsia="等线" w:hint="eastAsia"/>
            <w:lang w:eastAsia="zh-CN"/>
          </w:rPr>
          <w:t xml:space="preserve"> </w:t>
        </w:r>
        <w:r w:rsidR="0069518E" w:rsidRPr="00623E95">
          <w:rPr>
            <w:rFonts w:eastAsia="等线"/>
          </w:rPr>
          <w:t>specified in 3GPP TS</w:t>
        </w:r>
        <w:r w:rsidR="0069518E" w:rsidRPr="00623E95">
          <w:t> </w:t>
        </w:r>
        <w:r w:rsidR="0069518E">
          <w:rPr>
            <w:rFonts w:eastAsia="等线"/>
          </w:rPr>
          <w:t>23.041</w:t>
        </w:r>
        <w:r w:rsidR="0069518E" w:rsidRPr="00623E95">
          <w:rPr>
            <w:rFonts w:eastAsia="等线"/>
          </w:rPr>
          <w:t xml:space="preserve"> [</w:t>
        </w:r>
        <w:r w:rsidR="0069518E">
          <w:rPr>
            <w:rFonts w:eastAsia="等线"/>
            <w:lang w:eastAsia="zh-CN"/>
          </w:rPr>
          <w:t>14</w:t>
        </w:r>
        <w:r w:rsidR="0069518E" w:rsidRPr="00623E95">
          <w:rPr>
            <w:rFonts w:eastAsia="等线"/>
          </w:rPr>
          <w:t>]</w:t>
        </w:r>
        <w:r w:rsidR="0069518E" w:rsidRPr="00623E95">
          <w:rPr>
            <w:rFonts w:eastAsia="等线" w:hint="eastAsia"/>
            <w:lang w:eastAsia="zh-CN"/>
          </w:rPr>
          <w:t>)</w:t>
        </w:r>
      </w:ins>
      <w:ins w:id="88" w:author="HUAWEI-202204-01" w:date="2022-04-07T09:24:00Z">
        <w:r w:rsidR="00452C24">
          <w:t xml:space="preserve"> via the </w:t>
        </w:r>
      </w:ins>
      <w:ins w:id="89" w:author="HUAWEI-202203-01" w:date="2022-03-25T10:34:00Z">
        <w:r w:rsidR="004273C9">
          <w:t>Broadcast Message Gateway</w:t>
        </w:r>
      </w:ins>
      <w:ins w:id="90" w:author="HUAWEI-202203-01" w:date="2022-03-23T10:13:00Z">
        <w:r w:rsidRPr="00623E95">
          <w:rPr>
            <w:rFonts w:hint="eastAsia"/>
          </w:rPr>
          <w:t xml:space="preserve"> based on th</w:t>
        </w:r>
        <w:r>
          <w:rPr>
            <w:rFonts w:hint="eastAsia"/>
          </w:rPr>
          <w:t xml:space="preserve">e </w:t>
        </w:r>
        <w:r>
          <w:t>Broadcast</w:t>
        </w:r>
        <w:r>
          <w:rPr>
            <w:rFonts w:hint="eastAsia"/>
          </w:rPr>
          <w:t xml:space="preserve"> </w:t>
        </w:r>
        <w:r>
          <w:t>Area</w:t>
        </w:r>
        <w:r w:rsidRPr="00623E95">
          <w:rPr>
            <w:rFonts w:hint="eastAsia"/>
          </w:rPr>
          <w:t xml:space="preserve"> ID</w:t>
        </w:r>
      </w:ins>
      <w:ins w:id="91" w:author="HUAWEI-202203-01" w:date="2022-03-25T10:35:00Z">
        <w:r w:rsidR="004273C9">
          <w:rPr>
            <w:lang w:eastAsia="zh-CN"/>
          </w:rPr>
          <w:t xml:space="preserve"> </w:t>
        </w:r>
      </w:ins>
      <w:ins w:id="92" w:author="HUAWEI-202203-01" w:date="2022-03-23T10:13:00Z">
        <w:r w:rsidRPr="00623E95">
          <w:t>as specified in 8.3.3</w:t>
        </w:r>
        <w:r>
          <w:t>.</w:t>
        </w:r>
      </w:ins>
    </w:p>
    <w:p w14:paraId="3FC9423D" w14:textId="474651D6" w:rsidR="000F4B13" w:rsidRPr="00A128D1" w:rsidRDefault="000F4B13" w:rsidP="000F4B13">
      <w:pPr>
        <w:numPr>
          <w:ilvl w:val="0"/>
          <w:numId w:val="1"/>
        </w:numPr>
        <w:rPr>
          <w:ins w:id="93" w:author="HUAWEI-202203-01" w:date="2022-03-23T10:13:00Z"/>
          <w:rFonts w:eastAsia="等线"/>
          <w:noProof/>
          <w:lang w:val="en-US"/>
        </w:rPr>
      </w:pPr>
      <w:ins w:id="94" w:author="HUAWEI-202203-01" w:date="2022-03-23T10:13:00Z">
        <w:r w:rsidRPr="00A128D1">
          <w:rPr>
            <w:rFonts w:eastAsia="等线"/>
            <w:noProof/>
            <w:lang w:val="en-US"/>
          </w:rPr>
          <w:t xml:space="preserve">The </w:t>
        </w:r>
        <w:r>
          <w:rPr>
            <w:rFonts w:eastAsia="等线"/>
            <w:noProof/>
            <w:lang w:val="en-US"/>
          </w:rPr>
          <w:t>Broadcast Message Gateway</w:t>
        </w:r>
        <w:r w:rsidRPr="00A128D1">
          <w:rPr>
            <w:rFonts w:eastAsia="等线"/>
            <w:noProof/>
            <w:lang w:val="en-US"/>
          </w:rPr>
          <w:t xml:space="preserve"> delivers the message to the </w:t>
        </w:r>
      </w:ins>
      <w:ins w:id="95" w:author="HUAWEI-202204-01" w:date="2022-04-07T09:25:00Z">
        <w:r w:rsidR="00452C24">
          <w:rPr>
            <w:rFonts w:eastAsia="等线"/>
            <w:noProof/>
            <w:lang w:val="en-US"/>
          </w:rPr>
          <w:t xml:space="preserve">CBCF which broadcasts the message to the </w:t>
        </w:r>
      </w:ins>
      <w:ins w:id="96" w:author="HUAWEI-202203-01" w:date="2022-03-23T10:13:00Z">
        <w:r w:rsidRPr="00A128D1">
          <w:rPr>
            <w:rFonts w:eastAsia="等线"/>
            <w:noProof/>
            <w:lang w:val="en-US"/>
          </w:rPr>
          <w:t>MSGin5G UEs in the Broadcast Area or to the non-MSGin5G UEs in the Broadcast Area. This step is out of scope of the present specification.</w:t>
        </w:r>
      </w:ins>
    </w:p>
    <w:p w14:paraId="5E005EB3" w14:textId="6FBE5F52" w:rsidR="000F4B13" w:rsidDel="00AF3AC0" w:rsidRDefault="000F4B13" w:rsidP="000F4B13">
      <w:pPr>
        <w:rPr>
          <w:del w:id="97" w:author="HUAWEI-202203-01" w:date="2022-03-25T14:57:00Z"/>
          <w:rFonts w:eastAsia="宋体"/>
        </w:rPr>
      </w:pPr>
      <w:ins w:id="98" w:author="HUAWEI-202203-01" w:date="2022-03-23T10:13:00Z">
        <w:r>
          <w:rPr>
            <w:noProof/>
            <w:lang w:val="en-US"/>
          </w:rPr>
          <w:t xml:space="preserve">If the Delivery status requested </w:t>
        </w:r>
      </w:ins>
      <w:ins w:id="99" w:author="HUAWEI-202204-01" w:date="2022-04-06T18:03:00Z">
        <w:r w:rsidR="0022389B">
          <w:rPr>
            <w:noProof/>
            <w:lang w:val="en-US"/>
          </w:rPr>
          <w:t xml:space="preserve">information </w:t>
        </w:r>
      </w:ins>
      <w:ins w:id="100" w:author="HUAWEI-202203-01" w:date="2022-03-23T10:13:00Z">
        <w:r>
          <w:rPr>
            <w:noProof/>
            <w:lang w:val="en-US"/>
          </w:rPr>
          <w:t xml:space="preserve">element is included in the MSGin5G </w:t>
        </w:r>
      </w:ins>
      <w:ins w:id="101" w:author="HUAWEI-202204-01" w:date="2022-04-06T17:54:00Z">
        <w:r w:rsidR="0009280D">
          <w:rPr>
            <w:noProof/>
            <w:lang w:val="en-US"/>
          </w:rPr>
          <w:t>B</w:t>
        </w:r>
      </w:ins>
      <w:ins w:id="102" w:author="HUAWEI-202203-01" w:date="2022-03-23T10:13:00Z">
        <w:r>
          <w:rPr>
            <w:noProof/>
            <w:lang w:val="en-US"/>
          </w:rPr>
          <w:t>roadcast message, a recipient MSGin5G UE sends the delivery report as specified in clause 8.</w:t>
        </w:r>
      </w:ins>
      <w:ins w:id="103" w:author="HUAWEI-202203-01" w:date="2022-03-24T19:58:00Z">
        <w:r w:rsidR="00B50BB1">
          <w:rPr>
            <w:noProof/>
            <w:lang w:val="en-US"/>
          </w:rPr>
          <w:t>3</w:t>
        </w:r>
      </w:ins>
      <w:ins w:id="104" w:author="HUAWEI-202203-01" w:date="2022-03-23T10:13:00Z">
        <w:r w:rsidR="00B50BB1">
          <w:rPr>
            <w:noProof/>
            <w:lang w:val="en-US"/>
          </w:rPr>
          <w:t>.</w:t>
        </w:r>
      </w:ins>
      <w:ins w:id="105" w:author="HUAWEI-202203-01" w:date="2022-03-24T19:58:00Z">
        <w:r w:rsidR="00B50BB1">
          <w:rPr>
            <w:noProof/>
            <w:lang w:val="en-US"/>
          </w:rPr>
          <w:t>4</w:t>
        </w:r>
      </w:ins>
      <w:ins w:id="106" w:author="HUAWEI-202203-01" w:date="2022-03-23T10:13:00Z">
        <w:r>
          <w:rPr>
            <w:noProof/>
            <w:lang w:val="en-US"/>
          </w:rPr>
          <w:t>.</w:t>
        </w:r>
      </w:ins>
    </w:p>
    <w:p w14:paraId="5989E4E6" w14:textId="77777777" w:rsidR="000F4B13" w:rsidRPr="000F4B13" w:rsidRDefault="000F4B13">
      <w:pPr>
        <w:rPr>
          <w:rFonts w:eastAsia="宋体"/>
          <w:lang w:val="en-US" w:eastAsia="zh-CN"/>
        </w:rPr>
      </w:pPr>
    </w:p>
    <w:p w14:paraId="58FC19B1"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EB111B" w14:textId="77777777" w:rsidR="001E4FA5" w:rsidRDefault="001E4FA5">
      <w:pPr>
        <w:rPr>
          <w:noProof/>
        </w:rPr>
      </w:pPr>
    </w:p>
    <w:sectPr w:rsidR="001E4FA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4E05C" w14:textId="77777777" w:rsidR="00F74EC7" w:rsidRDefault="00F74EC7">
      <w:r>
        <w:separator/>
      </w:r>
    </w:p>
  </w:endnote>
  <w:endnote w:type="continuationSeparator" w:id="0">
    <w:p w14:paraId="30B9CDA7" w14:textId="77777777" w:rsidR="00F74EC7" w:rsidRDefault="00F7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2B784" w14:textId="77777777" w:rsidR="00F74EC7" w:rsidRDefault="00F74EC7">
      <w:r>
        <w:separator/>
      </w:r>
    </w:p>
  </w:footnote>
  <w:footnote w:type="continuationSeparator" w:id="0">
    <w:p w14:paraId="0870970F" w14:textId="77777777" w:rsidR="00F74EC7" w:rsidRDefault="00F74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F0A4B"/>
    <w:multiLevelType w:val="hybridMultilevel"/>
    <w:tmpl w:val="CB96E4AA"/>
    <w:lvl w:ilvl="0" w:tplc="9A7873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D912155"/>
    <w:multiLevelType w:val="hybridMultilevel"/>
    <w:tmpl w:val="B74ED3D6"/>
    <w:lvl w:ilvl="0" w:tplc="755815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3-01">
    <w15:presenceInfo w15:providerId="None" w15:userId="HUAWEI-202203-01"/>
  </w15:person>
  <w15:person w15:author="HUAWEI-202204-01">
    <w15:presenceInfo w15:providerId="None" w15:userId="HUAWEI-2022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4"/>
    <w:rsid w:val="00017E4B"/>
    <w:rsid w:val="00022E4A"/>
    <w:rsid w:val="00045422"/>
    <w:rsid w:val="00086715"/>
    <w:rsid w:val="0009280D"/>
    <w:rsid w:val="000A50A6"/>
    <w:rsid w:val="000A6394"/>
    <w:rsid w:val="000B7FED"/>
    <w:rsid w:val="000C038A"/>
    <w:rsid w:val="000C6598"/>
    <w:rsid w:val="000D44B3"/>
    <w:rsid w:val="000F4B13"/>
    <w:rsid w:val="00145D43"/>
    <w:rsid w:val="00192C46"/>
    <w:rsid w:val="001A08B3"/>
    <w:rsid w:val="001A347B"/>
    <w:rsid w:val="001A7B60"/>
    <w:rsid w:val="001B52F0"/>
    <w:rsid w:val="001B7822"/>
    <w:rsid w:val="001B7A65"/>
    <w:rsid w:val="001C2C42"/>
    <w:rsid w:val="001C53FA"/>
    <w:rsid w:val="001D5AA5"/>
    <w:rsid w:val="001E41F3"/>
    <w:rsid w:val="001E4FA5"/>
    <w:rsid w:val="00220C56"/>
    <w:rsid w:val="00222FDF"/>
    <w:rsid w:val="0022389B"/>
    <w:rsid w:val="00232F4C"/>
    <w:rsid w:val="0026004D"/>
    <w:rsid w:val="002640DD"/>
    <w:rsid w:val="00275D12"/>
    <w:rsid w:val="00281AC0"/>
    <w:rsid w:val="00284FEB"/>
    <w:rsid w:val="002860C4"/>
    <w:rsid w:val="002A54B1"/>
    <w:rsid w:val="002B5741"/>
    <w:rsid w:val="002E472E"/>
    <w:rsid w:val="00305409"/>
    <w:rsid w:val="00315405"/>
    <w:rsid w:val="00315700"/>
    <w:rsid w:val="00330146"/>
    <w:rsid w:val="00347E61"/>
    <w:rsid w:val="003609EF"/>
    <w:rsid w:val="0036231A"/>
    <w:rsid w:val="00365F3F"/>
    <w:rsid w:val="00374DD4"/>
    <w:rsid w:val="003A2BB0"/>
    <w:rsid w:val="003B7125"/>
    <w:rsid w:val="003D372F"/>
    <w:rsid w:val="003D70CC"/>
    <w:rsid w:val="003E1A36"/>
    <w:rsid w:val="00410371"/>
    <w:rsid w:val="004242F1"/>
    <w:rsid w:val="004273C9"/>
    <w:rsid w:val="004439BC"/>
    <w:rsid w:val="004473E3"/>
    <w:rsid w:val="00452C24"/>
    <w:rsid w:val="00455DBD"/>
    <w:rsid w:val="00462A4D"/>
    <w:rsid w:val="004633BF"/>
    <w:rsid w:val="00475651"/>
    <w:rsid w:val="00476010"/>
    <w:rsid w:val="00485456"/>
    <w:rsid w:val="0049218A"/>
    <w:rsid w:val="004B75B7"/>
    <w:rsid w:val="004C3E4D"/>
    <w:rsid w:val="004F05B3"/>
    <w:rsid w:val="004F27EC"/>
    <w:rsid w:val="00515125"/>
    <w:rsid w:val="0051580D"/>
    <w:rsid w:val="00535DB0"/>
    <w:rsid w:val="00547111"/>
    <w:rsid w:val="00565DC0"/>
    <w:rsid w:val="00592D74"/>
    <w:rsid w:val="005A3BE2"/>
    <w:rsid w:val="005C55EC"/>
    <w:rsid w:val="005D5470"/>
    <w:rsid w:val="005D5841"/>
    <w:rsid w:val="005E2C44"/>
    <w:rsid w:val="00602CCE"/>
    <w:rsid w:val="00621188"/>
    <w:rsid w:val="006257ED"/>
    <w:rsid w:val="00665C47"/>
    <w:rsid w:val="0069518E"/>
    <w:rsid w:val="00695808"/>
    <w:rsid w:val="006A0189"/>
    <w:rsid w:val="006A0FB6"/>
    <w:rsid w:val="006B46FB"/>
    <w:rsid w:val="006C78DE"/>
    <w:rsid w:val="006E21FB"/>
    <w:rsid w:val="006E45D3"/>
    <w:rsid w:val="00761E85"/>
    <w:rsid w:val="007773E7"/>
    <w:rsid w:val="00792342"/>
    <w:rsid w:val="007977A8"/>
    <w:rsid w:val="007A2DF6"/>
    <w:rsid w:val="007A3A19"/>
    <w:rsid w:val="007B1648"/>
    <w:rsid w:val="007B512A"/>
    <w:rsid w:val="007C2097"/>
    <w:rsid w:val="007D35BC"/>
    <w:rsid w:val="007D6A07"/>
    <w:rsid w:val="007F49DD"/>
    <w:rsid w:val="007F7259"/>
    <w:rsid w:val="008011FE"/>
    <w:rsid w:val="008026EB"/>
    <w:rsid w:val="008040A8"/>
    <w:rsid w:val="00823CE2"/>
    <w:rsid w:val="008279FA"/>
    <w:rsid w:val="008626E7"/>
    <w:rsid w:val="00870EE7"/>
    <w:rsid w:val="008827A4"/>
    <w:rsid w:val="008863B9"/>
    <w:rsid w:val="008A45A6"/>
    <w:rsid w:val="008B1420"/>
    <w:rsid w:val="008E2BEA"/>
    <w:rsid w:val="008F3789"/>
    <w:rsid w:val="008F686C"/>
    <w:rsid w:val="009015CB"/>
    <w:rsid w:val="009148DE"/>
    <w:rsid w:val="00930829"/>
    <w:rsid w:val="00941E30"/>
    <w:rsid w:val="00955212"/>
    <w:rsid w:val="00961F5A"/>
    <w:rsid w:val="009777D9"/>
    <w:rsid w:val="00980A87"/>
    <w:rsid w:val="00991B88"/>
    <w:rsid w:val="00993288"/>
    <w:rsid w:val="009A4FC0"/>
    <w:rsid w:val="009A5753"/>
    <w:rsid w:val="009A579D"/>
    <w:rsid w:val="009E1A96"/>
    <w:rsid w:val="009E3297"/>
    <w:rsid w:val="009E74EC"/>
    <w:rsid w:val="009F734F"/>
    <w:rsid w:val="00A00EA7"/>
    <w:rsid w:val="00A05A27"/>
    <w:rsid w:val="00A22F93"/>
    <w:rsid w:val="00A246B6"/>
    <w:rsid w:val="00A27E3B"/>
    <w:rsid w:val="00A408E2"/>
    <w:rsid w:val="00A47E70"/>
    <w:rsid w:val="00A50CF0"/>
    <w:rsid w:val="00A7671C"/>
    <w:rsid w:val="00AA2CBC"/>
    <w:rsid w:val="00AC5820"/>
    <w:rsid w:val="00AC65C6"/>
    <w:rsid w:val="00AD1CD8"/>
    <w:rsid w:val="00AD46B8"/>
    <w:rsid w:val="00AF3AC0"/>
    <w:rsid w:val="00B070A5"/>
    <w:rsid w:val="00B13415"/>
    <w:rsid w:val="00B258BB"/>
    <w:rsid w:val="00B36777"/>
    <w:rsid w:val="00B50BB1"/>
    <w:rsid w:val="00B60D63"/>
    <w:rsid w:val="00B67B97"/>
    <w:rsid w:val="00B74846"/>
    <w:rsid w:val="00B772D3"/>
    <w:rsid w:val="00B968C8"/>
    <w:rsid w:val="00BA36C1"/>
    <w:rsid w:val="00BA3EC5"/>
    <w:rsid w:val="00BA51D9"/>
    <w:rsid w:val="00BA6E13"/>
    <w:rsid w:val="00BB5DFC"/>
    <w:rsid w:val="00BD279D"/>
    <w:rsid w:val="00BD6BB8"/>
    <w:rsid w:val="00C0744A"/>
    <w:rsid w:val="00C57C9C"/>
    <w:rsid w:val="00C6411E"/>
    <w:rsid w:val="00C64862"/>
    <w:rsid w:val="00C66BA2"/>
    <w:rsid w:val="00C86CE3"/>
    <w:rsid w:val="00C95985"/>
    <w:rsid w:val="00CA1BD7"/>
    <w:rsid w:val="00CA2120"/>
    <w:rsid w:val="00CA70B1"/>
    <w:rsid w:val="00CC5026"/>
    <w:rsid w:val="00CC68D0"/>
    <w:rsid w:val="00CF26C5"/>
    <w:rsid w:val="00CF5C2C"/>
    <w:rsid w:val="00D03F9A"/>
    <w:rsid w:val="00D06D51"/>
    <w:rsid w:val="00D24991"/>
    <w:rsid w:val="00D31674"/>
    <w:rsid w:val="00D50255"/>
    <w:rsid w:val="00D53626"/>
    <w:rsid w:val="00D66520"/>
    <w:rsid w:val="00D92E1E"/>
    <w:rsid w:val="00DC33AF"/>
    <w:rsid w:val="00DC3FB1"/>
    <w:rsid w:val="00DC45FC"/>
    <w:rsid w:val="00DE34CF"/>
    <w:rsid w:val="00E073B8"/>
    <w:rsid w:val="00E13F3D"/>
    <w:rsid w:val="00E21275"/>
    <w:rsid w:val="00E24D30"/>
    <w:rsid w:val="00E34898"/>
    <w:rsid w:val="00E419EB"/>
    <w:rsid w:val="00E42624"/>
    <w:rsid w:val="00E677FE"/>
    <w:rsid w:val="00E74790"/>
    <w:rsid w:val="00E85318"/>
    <w:rsid w:val="00E920AD"/>
    <w:rsid w:val="00EA1FE4"/>
    <w:rsid w:val="00EB09B7"/>
    <w:rsid w:val="00EB4127"/>
    <w:rsid w:val="00EC54BD"/>
    <w:rsid w:val="00EE7D7C"/>
    <w:rsid w:val="00F01DD8"/>
    <w:rsid w:val="00F143A8"/>
    <w:rsid w:val="00F25D98"/>
    <w:rsid w:val="00F300FB"/>
    <w:rsid w:val="00F37685"/>
    <w:rsid w:val="00F477C1"/>
    <w:rsid w:val="00F74EC7"/>
    <w:rsid w:val="00F8450E"/>
    <w:rsid w:val="00FA2DD2"/>
    <w:rsid w:val="00FB6386"/>
    <w:rsid w:val="00FC4A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6A0FB6"/>
    <w:rPr>
      <w:rFonts w:ascii="Times New Roman" w:hAnsi="Times New Roman"/>
      <w:color w:val="FF0000"/>
      <w:lang w:val="en-GB" w:eastAsia="en-US"/>
    </w:rPr>
  </w:style>
  <w:style w:type="character" w:customStyle="1" w:styleId="B1Char">
    <w:name w:val="B1 Char"/>
    <w:link w:val="B1"/>
    <w:qFormat/>
    <w:locked/>
    <w:rsid w:val="000F4B13"/>
    <w:rPr>
      <w:rFonts w:ascii="Times New Roman" w:hAnsi="Times New Roman"/>
      <w:lang w:val="en-GB" w:eastAsia="en-US"/>
    </w:rPr>
  </w:style>
  <w:style w:type="character" w:customStyle="1" w:styleId="NOChar">
    <w:name w:val="NO Char"/>
    <w:link w:val="NO"/>
    <w:locked/>
    <w:rsid w:val="007A3A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2BD03-9E39-45EA-A739-C5940E14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7</Pages>
  <Words>2294</Words>
  <Characters>13079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HUAWEI-202204-01</cp:lastModifiedBy>
  <cp:revision>95</cp:revision>
  <cp:lastPrinted>1899-12-31T23:00:00Z</cp:lastPrinted>
  <dcterms:created xsi:type="dcterms:W3CDTF">2020-02-03T08:32:00Z</dcterms:created>
  <dcterms:modified xsi:type="dcterms:W3CDTF">2022-04-12T11:29:00Z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(2)FoXHtQKP6KtY4KbrMh0mVuoR202mT9pyoxmwZzPue0bMn0gZN5BFxODpOSuSLwcRmWvAJ24M
GjKxQ9voqvlUskJ5wKdK1vHdR6RWRkL3CwwYNrbJ3ztuI54qTYW3E7O5RRl/IepaFcqK5d9h
T00Sp2zKjFacfAEiEblUi525brZvnPKNz6C5B7QQMHtCrUF6EiW6CBsMn6EeFgyynWdYcIAC
eK0qzVZ+cl6zDG4Zlp</vt:lpwstr>
  </property>
  <property fmtid="{D5CDD505-2E9C-101B-9397-08002B2CF9AE}" pid="22" name="_2015_ms_pID_7253431">
    <vt:lpwstr>6S0sxT0EjEyE3oar5qURB52s+n3VAH65orzKOUdpRPAIWihd4WdAIw
PkCrstAEWAD/ruhbIifOf+nCUESqWUTLz8PBRV2FzV7sExOfZxI0T8pVtcyVZCehEFLQYnMs
zW9CHidpMZVOWaKbJp2xp/Op6IjCNDAaStcA41Nd8lBRSweglhZAGv58DCINMkcof6Te0lWe
FnpwKrOZCRIPMYo2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1649640314</vt:lpwstr>
  </property>
</Properties>
</file>